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84A" w:rsidRDefault="0078614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CE22B6">
        <w:rPr>
          <w:b/>
          <w:sz w:val="24"/>
        </w:rPr>
        <w:fldChar w:fldCharType="begin"/>
      </w:r>
      <w:r w:rsidR="00CE22B6">
        <w:rPr>
          <w:b/>
          <w:sz w:val="24"/>
        </w:rPr>
        <w:instrText xml:space="preserve"> DOCPROPERTY  TSG/WGRef  \* MERGEFORMAT </w:instrText>
      </w:r>
      <w:r w:rsidR="00CE22B6">
        <w:rPr>
          <w:b/>
          <w:sz w:val="24"/>
        </w:rPr>
        <w:fldChar w:fldCharType="separate"/>
      </w:r>
      <w:r>
        <w:rPr>
          <w:b/>
          <w:sz w:val="24"/>
        </w:rPr>
        <w:t>&lt;TSG/WG&gt;</w:t>
      </w:r>
      <w:r w:rsidR="00CE22B6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b/>
          <w:sz w:val="24"/>
        </w:rPr>
        <w:t>10</w:t>
      </w:r>
      <w:r w:rsidR="00CE22B6">
        <w:rPr>
          <w:b/>
          <w:sz w:val="24"/>
        </w:rPr>
        <w:t>4</w:t>
      </w:r>
      <w:r>
        <w:rPr>
          <w:rFonts w:hint="eastAsia"/>
          <w:b/>
          <w:sz w:val="24"/>
        </w:rPr>
        <w:t>-e</w:t>
      </w:r>
      <w:r>
        <w:rPr>
          <w:b/>
          <w:i/>
          <w:sz w:val="28"/>
        </w:rPr>
        <w:tab/>
      </w:r>
      <w:r w:rsidR="00CE22B6">
        <w:rPr>
          <w:b/>
          <w:i/>
          <w:sz w:val="28"/>
          <w:lang w:eastAsia="zh-CN"/>
        </w:rPr>
        <w:fldChar w:fldCharType="begin"/>
      </w:r>
      <w:r w:rsidR="00CE22B6">
        <w:rPr>
          <w:b/>
          <w:i/>
          <w:sz w:val="28"/>
          <w:lang w:eastAsia="zh-CN"/>
        </w:rPr>
        <w:instrText xml:space="preserve"> DOCPROPERTY  Tdoc#  \* MERGEFORMAT </w:instrText>
      </w:r>
      <w:r w:rsidR="00CE22B6">
        <w:rPr>
          <w:b/>
          <w:i/>
          <w:sz w:val="28"/>
          <w:lang w:eastAsia="zh-CN"/>
        </w:rPr>
        <w:fldChar w:fldCharType="separate"/>
      </w:r>
      <w:r>
        <w:rPr>
          <w:rFonts w:hint="eastAsia"/>
          <w:b/>
          <w:i/>
          <w:sz w:val="28"/>
          <w:lang w:eastAsia="zh-CN"/>
        </w:rPr>
        <w:t>R4-22</w:t>
      </w:r>
      <w:r w:rsidR="00CE22B6">
        <w:rPr>
          <w:b/>
          <w:i/>
          <w:sz w:val="28"/>
          <w:lang w:eastAsia="zh-CN"/>
        </w:rPr>
        <w:t>1</w:t>
      </w:r>
      <w:bookmarkStart w:id="0" w:name="_GoBack"/>
      <w:r w:rsidR="00CE22B6">
        <w:rPr>
          <w:b/>
          <w:i/>
          <w:sz w:val="28"/>
          <w:lang w:eastAsia="zh-CN"/>
        </w:rPr>
        <w:t>3787</w:t>
      </w:r>
      <w:bookmarkEnd w:id="0"/>
      <w:r w:rsidR="00CE22B6">
        <w:rPr>
          <w:b/>
          <w:i/>
          <w:sz w:val="28"/>
          <w:lang w:eastAsia="zh-CN"/>
        </w:rPr>
        <w:fldChar w:fldCharType="end"/>
      </w:r>
    </w:p>
    <w:p w:rsidR="00F2284A" w:rsidRDefault="0078614E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 xml:space="preserve">Electronic Meeting, </w:t>
      </w:r>
      <w:r w:rsidR="00CE22B6">
        <w:rPr>
          <w:b/>
          <w:sz w:val="24"/>
          <w:lang w:eastAsia="zh-CN"/>
        </w:rPr>
        <w:t>Aug</w:t>
      </w:r>
      <w:r w:rsidR="00CE22B6">
        <w:rPr>
          <w:rFonts w:hint="eastAsia"/>
          <w:b/>
          <w:sz w:val="24"/>
          <w:lang w:eastAsia="zh-CN"/>
        </w:rPr>
        <w:t xml:space="preserve"> </w:t>
      </w:r>
      <w:r w:rsidR="00CE22B6">
        <w:rPr>
          <w:b/>
          <w:sz w:val="24"/>
          <w:lang w:eastAsia="zh-CN"/>
        </w:rPr>
        <w:t>15</w:t>
      </w:r>
      <w:r w:rsidR="00CE22B6" w:rsidRPr="00CE22B6">
        <w:rPr>
          <w:b/>
          <w:sz w:val="24"/>
          <w:vertAlign w:val="superscript"/>
          <w:lang w:eastAsia="zh-CN"/>
        </w:rPr>
        <w:t>th</w:t>
      </w:r>
      <w:r w:rsidR="00CE22B6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-</w:t>
      </w:r>
      <w:r>
        <w:rPr>
          <w:rFonts w:hint="eastAsia"/>
          <w:b/>
          <w:sz w:val="24"/>
          <w:lang w:eastAsia="zh-CN"/>
        </w:rPr>
        <w:tab/>
      </w:r>
      <w:r w:rsidR="00CE22B6">
        <w:rPr>
          <w:b/>
          <w:sz w:val="24"/>
          <w:lang w:eastAsia="zh-CN"/>
        </w:rPr>
        <w:t>Aug</w:t>
      </w:r>
      <w:r w:rsidR="00CE22B6">
        <w:rPr>
          <w:rFonts w:hint="eastAsia"/>
          <w:b/>
          <w:sz w:val="24"/>
          <w:lang w:eastAsia="zh-CN"/>
        </w:rPr>
        <w:t xml:space="preserve"> 2</w:t>
      </w:r>
      <w:r w:rsidR="00CE22B6">
        <w:rPr>
          <w:b/>
          <w:sz w:val="24"/>
          <w:lang w:eastAsia="zh-CN"/>
        </w:rPr>
        <w:t>6</w:t>
      </w:r>
      <w:r w:rsidR="00CE22B6" w:rsidRPr="00CE22B6"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28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22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2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42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2284A" w:rsidRDefault="00CE22B6" w:rsidP="004354F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 w:rsidR="0078614E">
              <w:rPr>
                <w:rFonts w:hint="eastAsia"/>
                <w:b/>
                <w:sz w:val="28"/>
                <w:lang w:eastAsia="zh-CN"/>
              </w:rPr>
              <w:t>38.101-4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F2284A" w:rsidRDefault="0078614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284A" w:rsidRDefault="00CE22B6" w:rsidP="00B91532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5C636C">
              <w:rPr>
                <w:b/>
                <w:sz w:val="28"/>
              </w:rPr>
              <w:t>02</w:t>
            </w:r>
            <w:r w:rsidR="00B91532">
              <w:rPr>
                <w:b/>
                <w:sz w:val="28"/>
              </w:rPr>
              <w:t>95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2284A" w:rsidRDefault="0078614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284A" w:rsidRDefault="00CE22B6" w:rsidP="005C636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5C636C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2284A" w:rsidRDefault="0078614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284A" w:rsidRDefault="00CE22B6" w:rsidP="00CE22B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 w:rsidR="0078614E">
              <w:rPr>
                <w:rFonts w:hint="eastAsia"/>
                <w:b/>
                <w:sz w:val="28"/>
                <w:lang w:eastAsia="zh-CN"/>
              </w:rPr>
              <w:t>17.</w:t>
            </w:r>
            <w:r>
              <w:rPr>
                <w:b/>
                <w:sz w:val="28"/>
                <w:lang w:eastAsia="zh-CN"/>
              </w:rPr>
              <w:t>5</w:t>
            </w:r>
            <w:r w:rsidR="0078614E"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</w:pPr>
          </w:p>
        </w:tc>
      </w:tr>
      <w:tr w:rsidR="00F22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</w:pPr>
          </w:p>
        </w:tc>
      </w:tr>
      <w:tr w:rsidR="00F228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284A">
        <w:tc>
          <w:tcPr>
            <w:tcW w:w="9641" w:type="dxa"/>
            <w:gridSpan w:val="9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2284A" w:rsidRDefault="00F228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284A">
        <w:tc>
          <w:tcPr>
            <w:tcW w:w="2835" w:type="dxa"/>
          </w:tcPr>
          <w:p w:rsidR="00F2284A" w:rsidRDefault="007861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2284A" w:rsidRDefault="0078614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F2284A" w:rsidRDefault="0078614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284A" w:rsidRDefault="0078614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2284A" w:rsidRDefault="00F228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284A">
        <w:tc>
          <w:tcPr>
            <w:tcW w:w="9640" w:type="dxa"/>
            <w:gridSpan w:val="11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8614E" w:rsidP="00CE22B6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BigCR</w:t>
            </w:r>
            <w:proofErr w:type="spellEnd"/>
            <w:r>
              <w:rPr>
                <w:rFonts w:hint="eastAsia"/>
                <w:lang w:eastAsia="zh-CN"/>
              </w:rPr>
              <w:t xml:space="preserve">: </w:t>
            </w:r>
            <w:proofErr w:type="spellStart"/>
            <w:r w:rsidR="00CE22B6">
              <w:rPr>
                <w:lang w:eastAsia="zh-CN"/>
              </w:rPr>
              <w:t>BigCR</w:t>
            </w:r>
            <w:proofErr w:type="spellEnd"/>
            <w:r w:rsidR="00CE22B6">
              <w:rPr>
                <w:lang w:eastAsia="zh-CN"/>
              </w:rPr>
              <w:t xml:space="preserve"> for IRC for intra cell inter user MMSE receiver requirements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  <w:r w:rsidR="004354F2">
              <w:rPr>
                <w:lang w:eastAsia="zh-CN"/>
              </w:rPr>
              <w:t>, HiSilicon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4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284A" w:rsidRDefault="00156C9A" w:rsidP="004354F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354F2">
              <w:t>NR_demod_enh2-Perf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2284A" w:rsidRDefault="00F2284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84A" w:rsidRDefault="0078614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84A" w:rsidRDefault="0078614E" w:rsidP="00CE22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CE22B6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CE22B6">
              <w:rPr>
                <w:lang w:eastAsia="zh-CN"/>
              </w:rPr>
              <w:t>30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284A" w:rsidRDefault="00F2284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84A" w:rsidRDefault="0078614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2284A" w:rsidRDefault="0078614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2284A">
        <w:tc>
          <w:tcPr>
            <w:tcW w:w="1843" w:type="dxa"/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According to  the indication of chairman, RAN 4 should prepare the big CR for intra cell inter user MMSE IRC receiver requirements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Combined  following CRs to one big CR:</w:t>
            </w:r>
          </w:p>
          <w:p w:rsidR="00B91532" w:rsidRPr="00B91532" w:rsidRDefault="00B91532" w:rsidP="00B91532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R4-2214547 (</w:t>
            </w:r>
            <w:proofErr w:type="spellStart"/>
            <w:r>
              <w:rPr>
                <w:lang w:eastAsia="zh-CN"/>
              </w:rPr>
              <w:t>Huawei,HiSilicon</w:t>
            </w:r>
            <w:proofErr w:type="spellEnd"/>
            <w:r>
              <w:rPr>
                <w:lang w:eastAsia="zh-CN"/>
              </w:rPr>
              <w:t>)</w:t>
            </w:r>
            <w:r w:rsidRPr="00CE22B6">
              <w:rPr>
                <w:lang w:eastAsia="zh-CN"/>
              </w:rPr>
              <w:t xml:space="preserve">CR: </w:t>
            </w:r>
            <w:proofErr w:type="spellStart"/>
            <w:r w:rsidRPr="00CE22B6">
              <w:rPr>
                <w:lang w:eastAsia="zh-CN"/>
              </w:rPr>
              <w:t>Addtion</w:t>
            </w:r>
            <w:proofErr w:type="spellEnd"/>
            <w:r w:rsidRPr="00CE22B6">
              <w:rPr>
                <w:lang w:eastAsia="zh-CN"/>
              </w:rPr>
              <w:t xml:space="preserve"> requirements for MMSE-IRC receiver for intra cell inter user interference for 2RX</w:t>
            </w:r>
          </w:p>
          <w:p w:rsidR="00F2284A" w:rsidRDefault="00244FAF" w:rsidP="00244FAF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R4-221</w:t>
            </w:r>
            <w:r w:rsidR="00CE22B6">
              <w:rPr>
                <w:lang w:eastAsia="zh-CN"/>
              </w:rPr>
              <w:t>4744</w:t>
            </w:r>
            <w:r>
              <w:rPr>
                <w:rFonts w:hint="eastAsia"/>
                <w:lang w:eastAsia="zh-CN"/>
              </w:rPr>
              <w:t xml:space="preserve"> (China Telecom)</w:t>
            </w:r>
            <w:r w:rsidR="0078614E"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78614E">
              <w:fldChar w:fldCharType="begin"/>
            </w:r>
            <w:r w:rsidR="0078614E">
              <w:instrText xml:space="preserve"> DOCPROPERTY  CrTitle  \* MERGEFORMAT </w:instrText>
            </w:r>
            <w:r w:rsidR="0078614E">
              <w:fldChar w:fldCharType="separate"/>
            </w:r>
            <w:r w:rsidR="0078614E">
              <w:t xml:space="preserve">Draft CR on PDSCH 4Rx </w:t>
            </w:r>
            <w:proofErr w:type="spellStart"/>
            <w:r w:rsidR="0078614E">
              <w:t>demod</w:t>
            </w:r>
            <w:proofErr w:type="spellEnd"/>
            <w:r w:rsidR="0078614E">
              <w:t xml:space="preserve"> requirements for MU-MIMO IRC </w:t>
            </w:r>
            <w:r w:rsidR="0078614E">
              <w:fldChar w:fldCharType="end"/>
            </w:r>
          </w:p>
          <w:p w:rsidR="00541C91" w:rsidRDefault="00541C91" w:rsidP="00541C91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R4-2210955 (Ericsson):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t>draftCR</w:t>
            </w:r>
            <w:proofErr w:type="spellEnd"/>
            <w:r>
              <w:t>: FRC for MU-MIMO</w:t>
            </w:r>
            <w:r>
              <w:rPr>
                <w:lang w:eastAsia="zh-CN"/>
              </w:rPr>
              <w:t xml:space="preserve"> </w:t>
            </w:r>
            <w:r w:rsidR="00B91532">
              <w:rPr>
                <w:lang w:eastAsia="zh-CN"/>
              </w:rPr>
              <w:t>(Submitted in last meeting)</w:t>
            </w:r>
          </w:p>
          <w:p w:rsidR="00CE22B6" w:rsidRDefault="00CE22B6" w:rsidP="00B91532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4-2210956 (</w:t>
            </w:r>
            <w:proofErr w:type="spellStart"/>
            <w:r>
              <w:rPr>
                <w:lang w:eastAsia="zh-CN"/>
              </w:rPr>
              <w:t>Huawei,HiSilicon</w:t>
            </w:r>
            <w:proofErr w:type="spellEnd"/>
            <w:r>
              <w:rPr>
                <w:lang w:eastAsia="zh-CN"/>
              </w:rPr>
              <w:t>)</w:t>
            </w:r>
            <w:r>
              <w:t xml:space="preserve"> </w:t>
            </w:r>
            <w:proofErr w:type="spellStart"/>
            <w:r>
              <w:t>DraftCR</w:t>
            </w:r>
            <w:proofErr w:type="spellEnd"/>
            <w:r>
              <w:t>: introduction of MU-MIMO Beamforming model in TS 38.101-4</w:t>
            </w:r>
            <w:r w:rsidR="00B91532">
              <w:rPr>
                <w:lang w:eastAsia="zh-CN"/>
              </w:rPr>
              <w:t xml:space="preserve"> (Submitted in last meeting)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8614E" w:rsidP="002A00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corresponding requirements </w:t>
            </w:r>
            <w:r w:rsidR="002A00ED">
              <w:rPr>
                <w:lang w:val="en-US" w:eastAsia="zh-CN"/>
              </w:rPr>
              <w:t xml:space="preserve">for intra-cell inter-user IRC </w:t>
            </w:r>
            <w:r>
              <w:rPr>
                <w:rFonts w:hint="eastAsia"/>
                <w:lang w:val="en-US" w:eastAsia="zh-CN"/>
              </w:rPr>
              <w:t xml:space="preserve">will be missing </w:t>
            </w:r>
          </w:p>
        </w:tc>
      </w:tr>
      <w:tr w:rsidR="00F2284A">
        <w:tc>
          <w:tcPr>
            <w:tcW w:w="2694" w:type="dxa"/>
            <w:gridSpan w:val="2"/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9D2D76" w:rsidP="009D2D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.2.2.1.16(New), 5.2.2.2.17(New),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.2.3.1.16(New), 5.2.3.2.17(New), A.3.2.1.x (New), A.3.2.2.y (New), B.4.2(New)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2284A" w:rsidRDefault="00F228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284A" w:rsidRDefault="00F2284A">
            <w:pPr>
              <w:pStyle w:val="CRCoverPage"/>
              <w:spacing w:after="0"/>
              <w:ind w:left="99"/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284A" w:rsidRDefault="0078614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2284A" w:rsidRDefault="0078614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99"/>
            </w:pPr>
            <w:r>
              <w:t>TS 38.521-4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284A" w:rsidRDefault="0078614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F2284A">
            <w:pPr>
              <w:pStyle w:val="CRCoverPage"/>
              <w:spacing w:after="0"/>
              <w:ind w:left="100"/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284A" w:rsidRDefault="00F228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2284A" w:rsidRDefault="00F2284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F2284A">
            <w:pPr>
              <w:pStyle w:val="CRCoverPage"/>
              <w:spacing w:after="0"/>
              <w:ind w:left="100"/>
            </w:pPr>
          </w:p>
        </w:tc>
      </w:tr>
    </w:tbl>
    <w:p w:rsidR="00F2284A" w:rsidRDefault="00F2284A">
      <w:pPr>
        <w:pStyle w:val="CRCoverPage"/>
        <w:spacing w:after="0"/>
        <w:rPr>
          <w:sz w:val="8"/>
          <w:szCs w:val="8"/>
        </w:rPr>
      </w:pPr>
    </w:p>
    <w:p w:rsidR="00F2284A" w:rsidRDefault="00F2284A">
      <w:pPr>
        <w:sectPr w:rsidR="00F2284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2284A" w:rsidRDefault="0078614E">
      <w:pPr>
        <w:pStyle w:val="CRCoverPage"/>
        <w:outlineLvl w:val="0"/>
        <w:rPr>
          <w:ins w:id="2" w:author="Huawei" w:date="2022-05-23T18:08:00Z"/>
        </w:rPr>
      </w:pPr>
      <w:bookmarkStart w:id="3" w:name="_Toc83742073"/>
      <w:bookmarkStart w:id="4" w:name="_Toc98849349"/>
      <w:bookmarkStart w:id="5" w:name="_Toc91440563"/>
      <w:bookmarkStart w:id="6" w:name="_Toc76298084"/>
      <w:bookmarkStart w:id="7" w:name="_Toc76572096"/>
      <w:bookmarkStart w:id="8" w:name="_Toc76652801"/>
      <w:bookmarkStart w:id="9" w:name="_Toc76651963"/>
      <w:bookmarkStart w:id="10" w:name="_Toc67918041"/>
      <w:r>
        <w:rPr>
          <w:rFonts w:hint="eastAsia"/>
          <w:b/>
          <w:i/>
          <w:iCs/>
          <w:sz w:val="28"/>
          <w:szCs w:val="21"/>
          <w:lang w:val="en-US" w:eastAsia="zh-CN"/>
        </w:rPr>
        <w:lastRenderedPageBreak/>
        <w:t>&lt;R4-221</w:t>
      </w:r>
      <w:r w:rsidR="00CE22B6">
        <w:rPr>
          <w:b/>
          <w:i/>
          <w:iCs/>
          <w:sz w:val="28"/>
          <w:szCs w:val="21"/>
          <w:lang w:val="en-US" w:eastAsia="zh-CN"/>
        </w:rPr>
        <w:t>4547</w:t>
      </w:r>
      <w:r>
        <w:rPr>
          <w:rFonts w:hint="eastAsia"/>
          <w:b/>
          <w:i/>
          <w:iCs/>
          <w:sz w:val="28"/>
          <w:szCs w:val="21"/>
          <w:lang w:val="en-US" w:eastAsia="zh-CN"/>
        </w:rPr>
        <w:t>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:rsidR="00CE22B6" w:rsidRDefault="00CE22B6" w:rsidP="00CE22B6">
      <w:pPr>
        <w:pStyle w:val="5"/>
        <w:rPr>
          <w:ins w:id="11" w:author="Huawei" w:date="2022-08-22T16:46:00Z"/>
        </w:rPr>
      </w:pPr>
      <w:ins w:id="12" w:author="Huawei" w:date="2022-08-22T16:46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.1.</w:t>
        </w:r>
        <w:r>
          <w:rPr>
            <w:lang w:eastAsia="zh-CN"/>
          </w:rPr>
          <w:t>16</w:t>
        </w:r>
        <w:r>
          <w:rPr>
            <w:rFonts w:hint="eastAsia"/>
            <w:lang w:eastAsia="zh-CN"/>
          </w:rPr>
          <w:tab/>
        </w:r>
        <w:r>
          <w:t>Minimum requirements for PDSCH with intra cell inter user interference</w:t>
        </w:r>
      </w:ins>
    </w:p>
    <w:p w:rsidR="00CE22B6" w:rsidRDefault="00CE22B6" w:rsidP="00CE22B6">
      <w:pPr>
        <w:rPr>
          <w:ins w:id="13" w:author="Huawei" w:date="2022-08-22T16:46:00Z"/>
          <w:rFonts w:ascii="Times-Roman" w:eastAsia="宋体" w:hAnsi="Times-Roman"/>
        </w:rPr>
      </w:pPr>
      <w:ins w:id="14" w:author="Huawei" w:date="2022-08-22T16:46:00Z">
        <w:r>
          <w:rPr>
            <w:rFonts w:ascii="Times-Roman" w:eastAsia="宋体" w:hAnsi="Times-Roman"/>
          </w:rPr>
          <w:t xml:space="preserve">The performance requirements are specified in Table 5.2.2.1.16-3 and Table 5.2.2.1.16-4, with the addition of test parameters in Table 5.2.2.1.16-2 and the downlink physical channel setup according to Annex </w:t>
        </w:r>
        <w:r>
          <w:rPr>
            <w:rFonts w:ascii="Times-Roman" w:eastAsia="宋体" w:hAnsi="Times-Roman" w:hint="eastAsia"/>
          </w:rPr>
          <w:t>C.3.1</w:t>
        </w:r>
        <w:r>
          <w:rPr>
            <w:rFonts w:ascii="Times-Roman" w:eastAsia="宋体" w:hAnsi="Times-Roman"/>
          </w:rPr>
          <w:t>.</w:t>
        </w:r>
      </w:ins>
    </w:p>
    <w:p w:rsidR="00CE22B6" w:rsidRDefault="00CE22B6" w:rsidP="00CE22B6">
      <w:pPr>
        <w:rPr>
          <w:ins w:id="15" w:author="Huawei" w:date="2022-08-22T16:46:00Z"/>
          <w:rFonts w:ascii="Times-Roman" w:eastAsia="宋体" w:hAnsi="Times-Roman"/>
        </w:rPr>
      </w:pPr>
      <w:ins w:id="16" w:author="Huawei" w:date="2022-08-22T16:46:00Z">
        <w:r>
          <w:rPr>
            <w:rFonts w:ascii="Times-Roman" w:eastAsia="宋体" w:hAnsi="Times-Roman"/>
          </w:rPr>
          <w:t>The test purpose</w:t>
        </w:r>
        <w:r>
          <w:rPr>
            <w:rFonts w:ascii="Times-Roman" w:eastAsia="宋体" w:hAnsi="Times-Roman" w:hint="eastAsia"/>
          </w:rPr>
          <w:t>s</w:t>
        </w:r>
        <w:r>
          <w:rPr>
            <w:rFonts w:ascii="Times-Roman" w:eastAsia="宋体" w:hAnsi="Times-Roman"/>
          </w:rPr>
          <w:t xml:space="preserve"> are specified in Table 5.2.2.1.16-1</w:t>
        </w:r>
        <w:r>
          <w:rPr>
            <w:rFonts w:ascii="Times-Roman" w:eastAsia="宋体" w:hAnsi="Times-Roman" w:hint="eastAsia"/>
          </w:rPr>
          <w:t>.</w:t>
        </w:r>
      </w:ins>
    </w:p>
    <w:p w:rsidR="00CE22B6" w:rsidRDefault="00CE22B6" w:rsidP="00CE22B6">
      <w:pPr>
        <w:keepNext/>
        <w:keepLines/>
        <w:spacing w:before="60"/>
        <w:jc w:val="center"/>
        <w:rPr>
          <w:ins w:id="17" w:author="Huawei" w:date="2022-08-22T16:46:00Z"/>
          <w:rFonts w:ascii="Arial" w:eastAsia="宋体" w:hAnsi="Arial"/>
          <w:b/>
        </w:rPr>
      </w:pPr>
      <w:ins w:id="18" w:author="Huawei" w:date="2022-08-22T16:46:00Z">
        <w:r>
          <w:rPr>
            <w:rFonts w:ascii="Arial" w:eastAsia="宋体" w:hAnsi="Arial"/>
            <w:b/>
          </w:rPr>
          <w:t>Table 5.2.2.1.</w:t>
        </w:r>
      </w:ins>
      <w:ins w:id="19" w:author="Huawei" w:date="2022-08-24T11:48:00Z">
        <w:r>
          <w:rPr>
            <w:rFonts w:ascii="Arial" w:eastAsia="宋体" w:hAnsi="Arial"/>
            <w:b/>
          </w:rPr>
          <w:t>16</w:t>
        </w:r>
      </w:ins>
      <w:ins w:id="20" w:author="Huawei" w:date="2022-08-22T16:46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 w:hint="eastAsia"/>
            <w:b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E22B6" w:rsidTr="00CE22B6">
        <w:trPr>
          <w:ins w:id="21" w:author="Huawei" w:date="2022-08-22T16:46:00Z"/>
        </w:trPr>
        <w:tc>
          <w:tcPr>
            <w:tcW w:w="4822" w:type="dxa"/>
            <w:shd w:val="clear" w:color="auto" w:fill="auto"/>
          </w:tcPr>
          <w:p w:rsidR="00CE22B6" w:rsidRDefault="00CE22B6" w:rsidP="00CE22B6">
            <w:pPr>
              <w:keepNext/>
              <w:keepLines/>
              <w:jc w:val="center"/>
              <w:rPr>
                <w:ins w:id="22" w:author="Huawei" w:date="2022-08-22T16:46:00Z"/>
                <w:rFonts w:ascii="Arial" w:eastAsia="宋体" w:hAnsi="Arial"/>
                <w:b/>
                <w:sz w:val="18"/>
              </w:rPr>
            </w:pPr>
            <w:ins w:id="23" w:author="Huawei" w:date="2022-08-22T16:46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:rsidR="00CE22B6" w:rsidRDefault="00CE22B6" w:rsidP="00CE22B6">
            <w:pPr>
              <w:keepNext/>
              <w:keepLines/>
              <w:jc w:val="center"/>
              <w:rPr>
                <w:ins w:id="24" w:author="Huawei" w:date="2022-08-22T16:46:00Z"/>
                <w:rFonts w:ascii="Arial" w:eastAsia="宋体" w:hAnsi="Arial"/>
                <w:b/>
                <w:sz w:val="18"/>
              </w:rPr>
            </w:pPr>
            <w:ins w:id="25" w:author="Huawei" w:date="2022-08-22T16:46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CE22B6" w:rsidTr="00CE22B6">
        <w:trPr>
          <w:ins w:id="26" w:author="Huawei" w:date="2022-08-22T16:46:00Z"/>
        </w:trPr>
        <w:tc>
          <w:tcPr>
            <w:tcW w:w="4822" w:type="dxa"/>
            <w:shd w:val="clear" w:color="auto" w:fill="auto"/>
          </w:tcPr>
          <w:p w:rsidR="00CE22B6" w:rsidRDefault="00CE22B6" w:rsidP="00CE22B6">
            <w:pPr>
              <w:keepNext/>
              <w:keepLines/>
              <w:rPr>
                <w:ins w:id="27" w:author="Huawei" w:date="2022-08-22T16:46:00Z"/>
                <w:rFonts w:ascii="Arial" w:eastAsia="宋体" w:hAnsi="Arial"/>
                <w:sz w:val="18"/>
              </w:rPr>
            </w:pPr>
            <w:ins w:id="28" w:author="Huawei" w:date="2022-08-22T16:46:00Z">
              <w:r>
                <w:rPr>
                  <w:rFonts w:ascii="Arial" w:eastAsia="宋体" w:hAnsi="Arial"/>
                  <w:sz w:val="18"/>
                </w:rPr>
                <w:t xml:space="preserve">Verify the PDSCH performance under 2 receive antenna conditions 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:rsidR="00CE22B6" w:rsidRDefault="00CE22B6" w:rsidP="00CE22B6">
            <w:pPr>
              <w:keepNext/>
              <w:keepLines/>
              <w:rPr>
                <w:ins w:id="29" w:author="Huawei" w:date="2022-08-22T16:46:00Z"/>
                <w:rFonts w:ascii="Arial" w:eastAsia="宋体" w:hAnsi="Arial"/>
                <w:sz w:val="18"/>
              </w:rPr>
            </w:pPr>
            <w:ins w:id="30" w:author="Huawei" w:date="2022-08-22T16:46:00Z">
              <w:r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CE22B6" w:rsidRDefault="00CE22B6" w:rsidP="00CE22B6">
      <w:pPr>
        <w:rPr>
          <w:ins w:id="31" w:author="Huawei" w:date="2022-08-22T16:46:00Z"/>
          <w:bCs/>
          <w:lang w:eastAsia="zh-CN"/>
        </w:rPr>
      </w:pPr>
    </w:p>
    <w:p w:rsidR="00CE22B6" w:rsidRDefault="00CE22B6" w:rsidP="00CE22B6">
      <w:pPr>
        <w:keepNext/>
        <w:keepLines/>
        <w:spacing w:before="60"/>
        <w:jc w:val="center"/>
        <w:rPr>
          <w:ins w:id="32" w:author="Huawei" w:date="2022-08-22T16:46:00Z"/>
          <w:rFonts w:ascii="Arial" w:eastAsia="宋体" w:hAnsi="Arial"/>
          <w:b/>
        </w:rPr>
      </w:pPr>
      <w:ins w:id="33" w:author="Huawei" w:date="2022-08-22T16:46:00Z">
        <w:r>
          <w:rPr>
            <w:rFonts w:ascii="Arial" w:eastAsia="宋体" w:hAnsi="Arial"/>
            <w:b/>
          </w:rPr>
          <w:t>Table 5.2.2.1.</w:t>
        </w:r>
      </w:ins>
      <w:ins w:id="34" w:author="Huawei" w:date="2022-08-24T11:48:00Z">
        <w:r>
          <w:rPr>
            <w:rFonts w:ascii="Arial" w:eastAsia="宋体" w:hAnsi="Arial"/>
            <w:b/>
          </w:rPr>
          <w:t>16</w:t>
        </w:r>
      </w:ins>
      <w:ins w:id="35" w:author="Huawei" w:date="2022-08-22T16:46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CE22B6" w:rsidTr="00CE22B6">
        <w:trPr>
          <w:ins w:id="36" w:author="Huawei" w:date="2022-08-22T16:46:00Z"/>
        </w:trPr>
        <w:tc>
          <w:tcPr>
            <w:tcW w:w="4290" w:type="dxa"/>
            <w:gridSpan w:val="2"/>
            <w:shd w:val="clear" w:color="auto" w:fill="auto"/>
          </w:tcPr>
          <w:p w:rsidR="00CE22B6" w:rsidRDefault="00CE22B6" w:rsidP="00CE22B6">
            <w:pPr>
              <w:pStyle w:val="TAH"/>
              <w:rPr>
                <w:ins w:id="37" w:author="Huawei" w:date="2022-08-22T16:46:00Z"/>
                <w:rFonts w:eastAsia="宋体"/>
              </w:rPr>
            </w:pPr>
            <w:ins w:id="38" w:author="Huawei" w:date="2022-08-22T16:46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:rsidR="00CE22B6" w:rsidRDefault="00CE22B6" w:rsidP="00CE22B6">
            <w:pPr>
              <w:pStyle w:val="TAH"/>
              <w:rPr>
                <w:ins w:id="39" w:author="Huawei" w:date="2022-08-22T16:46:00Z"/>
                <w:rFonts w:eastAsia="宋体"/>
              </w:rPr>
            </w:pPr>
            <w:ins w:id="40" w:author="Huawei" w:date="2022-08-22T16:46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483" w:type="dxa"/>
            <w:shd w:val="clear" w:color="auto" w:fill="auto"/>
          </w:tcPr>
          <w:p w:rsidR="00CE22B6" w:rsidRDefault="00CE22B6" w:rsidP="00CE22B6">
            <w:pPr>
              <w:pStyle w:val="TAH"/>
              <w:rPr>
                <w:ins w:id="41" w:author="Huawei" w:date="2022-08-22T16:46:00Z"/>
                <w:rFonts w:eastAsia="宋体"/>
              </w:rPr>
            </w:pPr>
            <w:ins w:id="42" w:author="Huawei" w:date="2022-08-22T16:46:00Z">
              <w:r>
                <w:rPr>
                  <w:rFonts w:eastAsia="宋体"/>
                </w:rPr>
                <w:t>Target UE</w:t>
              </w:r>
            </w:ins>
          </w:p>
        </w:tc>
        <w:tc>
          <w:tcPr>
            <w:tcW w:w="2145" w:type="dxa"/>
          </w:tcPr>
          <w:p w:rsidR="00CE22B6" w:rsidRDefault="00CE22B6" w:rsidP="00CE22B6">
            <w:pPr>
              <w:pStyle w:val="TAH"/>
              <w:rPr>
                <w:ins w:id="43" w:author="Huawei" w:date="2022-08-22T16:46:00Z"/>
                <w:rFonts w:eastAsia="宋体"/>
                <w:lang w:eastAsia="zh-CN"/>
              </w:rPr>
            </w:pPr>
            <w:ins w:id="44" w:author="Huawei" w:date="2022-08-22T16:46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o-scheduled UE</w:t>
              </w:r>
            </w:ins>
          </w:p>
        </w:tc>
      </w:tr>
      <w:tr w:rsidR="00CE22B6" w:rsidTr="00CE22B6">
        <w:trPr>
          <w:ins w:id="45" w:author="Huawei" w:date="2022-08-22T16:4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46" w:author="Huawei" w:date="2022-08-22T16:46:00Z"/>
                <w:rFonts w:eastAsia="宋体"/>
              </w:rPr>
            </w:pPr>
            <w:ins w:id="47" w:author="Huawei" w:date="2022-08-22T16:46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8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9" w:author="Huawei" w:date="2022-08-22T16:46:00Z"/>
                <w:rFonts w:eastAsia="宋体"/>
              </w:rPr>
            </w:pPr>
            <w:ins w:id="50" w:author="Huawei" w:date="2022-08-22T16:46:00Z">
              <w:r>
                <w:rPr>
                  <w:rFonts w:eastAsia="宋体"/>
                </w:rPr>
                <w:t>FDD</w:t>
              </w:r>
            </w:ins>
          </w:p>
        </w:tc>
      </w:tr>
      <w:tr w:rsidR="00CE22B6" w:rsidTr="00CE22B6">
        <w:trPr>
          <w:ins w:id="51" w:author="Huawei" w:date="2022-08-22T16:4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52" w:author="Huawei" w:date="2022-08-22T16:46:00Z"/>
                <w:rFonts w:eastAsia="宋体"/>
              </w:rPr>
            </w:pPr>
            <w:ins w:id="53" w:author="Huawei" w:date="2022-08-22T16:46:00Z">
              <w:r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54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55" w:author="Huawei" w:date="2022-08-22T16:46:00Z"/>
                <w:rFonts w:eastAsia="宋体"/>
              </w:rPr>
            </w:pPr>
            <w:ins w:id="56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57" w:author="Huawei" w:date="2022-08-22T16:4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58" w:author="Huawei" w:date="2022-08-22T16:46:00Z"/>
                <w:rFonts w:eastAsia="宋体"/>
              </w:rPr>
            </w:pPr>
            <w:ins w:id="59" w:author="Huawei" w:date="2022-08-22T16:46:00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60" w:author="Huawei" w:date="2022-08-22T16:46:00Z"/>
                <w:rFonts w:eastAsia="宋体"/>
              </w:rPr>
            </w:pPr>
            <w:ins w:id="61" w:author="Huawei" w:date="2022-08-22T16:46:00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62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63" w:author="Huawei" w:date="2022-08-22T16:46:00Z"/>
                <w:rFonts w:eastAsia="宋体"/>
              </w:rPr>
            </w:pPr>
            <w:ins w:id="64" w:author="Huawei" w:date="2022-08-22T16:46:00Z">
              <w:r>
                <w:rPr>
                  <w:rFonts w:eastAsia="宋体"/>
                </w:rPr>
                <w:t>Type A</w:t>
              </w:r>
            </w:ins>
          </w:p>
        </w:tc>
      </w:tr>
      <w:tr w:rsidR="00CE22B6" w:rsidTr="00CE22B6">
        <w:trPr>
          <w:ins w:id="65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66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67" w:author="Huawei" w:date="2022-08-22T16:46:00Z"/>
                <w:rFonts w:eastAsia="宋体"/>
              </w:rPr>
            </w:pPr>
            <w:ins w:id="68" w:author="Huawei" w:date="2022-08-22T16:46:00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69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70" w:author="Huawei" w:date="2022-08-22T16:46:00Z"/>
                <w:rFonts w:eastAsia="宋体"/>
              </w:rPr>
            </w:pPr>
            <w:ins w:id="71" w:author="Huawei" w:date="2022-08-22T16:46:00Z">
              <w:r>
                <w:rPr>
                  <w:rFonts w:eastAsia="宋体"/>
                </w:rPr>
                <w:t>0</w:t>
              </w:r>
            </w:ins>
          </w:p>
        </w:tc>
      </w:tr>
      <w:tr w:rsidR="00CE22B6" w:rsidTr="00CE22B6">
        <w:trPr>
          <w:ins w:id="72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73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74" w:author="Huawei" w:date="2022-08-22T16:46:00Z"/>
                <w:rFonts w:eastAsia="宋体"/>
              </w:rPr>
            </w:pPr>
            <w:ins w:id="75" w:author="Huawei" w:date="2022-08-22T16:46:00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76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77" w:author="Huawei" w:date="2022-08-22T16:46:00Z"/>
                <w:rFonts w:eastAsia="宋体"/>
              </w:rPr>
            </w:pPr>
            <w:ins w:id="78" w:author="Huawei" w:date="2022-08-22T16:46:00Z">
              <w:r>
                <w:rPr>
                  <w:rFonts w:eastAsia="宋体"/>
                </w:rPr>
                <w:t>2</w:t>
              </w:r>
            </w:ins>
          </w:p>
        </w:tc>
      </w:tr>
      <w:tr w:rsidR="00CE22B6" w:rsidTr="00CE22B6">
        <w:trPr>
          <w:ins w:id="79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80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81" w:author="Huawei" w:date="2022-08-22T16:46:00Z"/>
                <w:rFonts w:eastAsia="宋体"/>
              </w:rPr>
            </w:pPr>
            <w:ins w:id="82" w:author="Huawei" w:date="2022-08-22T16:46:00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83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84" w:author="Huawei" w:date="2022-08-22T16:46:00Z"/>
                <w:rFonts w:eastAsia="宋体"/>
              </w:rPr>
            </w:pPr>
            <w:ins w:id="85" w:author="Huawei" w:date="2022-08-22T16:46:00Z">
              <w:r>
                <w:rPr>
                  <w:rFonts w:eastAsia="宋体"/>
                </w:rPr>
                <w:t>12</w:t>
              </w:r>
            </w:ins>
          </w:p>
        </w:tc>
      </w:tr>
      <w:tr w:rsidR="00CE22B6" w:rsidTr="00CE22B6">
        <w:trPr>
          <w:ins w:id="86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87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88" w:author="Huawei" w:date="2022-08-22T16:46:00Z"/>
                <w:rFonts w:eastAsia="宋体"/>
              </w:rPr>
            </w:pPr>
            <w:ins w:id="89" w:author="Huawei" w:date="2022-08-22T16:46:00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90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91" w:author="Huawei" w:date="2022-08-22T16:46:00Z"/>
                <w:rFonts w:eastAsia="宋体"/>
              </w:rPr>
            </w:pPr>
            <w:ins w:id="92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93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94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95" w:author="Huawei" w:date="2022-08-22T16:46:00Z"/>
                <w:rFonts w:eastAsia="宋体"/>
              </w:rPr>
            </w:pPr>
            <w:ins w:id="96" w:author="Huawei" w:date="2022-08-22T16:46:00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97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98" w:author="Huawei" w:date="2022-08-22T16:46:00Z"/>
                <w:rFonts w:eastAsia="宋体"/>
              </w:rPr>
            </w:pPr>
            <w:ins w:id="99" w:author="Huawei" w:date="2022-08-22T16:46:00Z">
              <w:r>
                <w:rPr>
                  <w:rFonts w:eastAsia="宋体"/>
                </w:rPr>
                <w:t>Static</w:t>
              </w:r>
            </w:ins>
          </w:p>
        </w:tc>
      </w:tr>
      <w:tr w:rsidR="00CE22B6" w:rsidTr="00CE22B6">
        <w:trPr>
          <w:ins w:id="100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01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02" w:author="Huawei" w:date="2022-08-22T16:46:00Z"/>
                <w:rFonts w:eastAsia="宋体"/>
              </w:rPr>
            </w:pPr>
            <w:ins w:id="103" w:author="Huawei" w:date="2022-08-22T16:46:00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04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05" w:author="Huawei" w:date="2022-08-22T16:46:00Z"/>
                <w:rFonts w:eastAsia="宋体"/>
              </w:rPr>
            </w:pPr>
            <w:ins w:id="106" w:author="Huawei" w:date="2022-08-22T16:46:00Z">
              <w:r>
                <w:rPr>
                  <w:rFonts w:eastAsia="宋体"/>
                </w:rPr>
                <w:t>2</w:t>
              </w:r>
            </w:ins>
          </w:p>
        </w:tc>
      </w:tr>
      <w:tr w:rsidR="00CE22B6" w:rsidTr="00CE22B6">
        <w:trPr>
          <w:ins w:id="107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08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09" w:author="Huawei" w:date="2022-08-22T16:46:00Z"/>
                <w:rFonts w:eastAsia="宋体"/>
              </w:rPr>
            </w:pPr>
            <w:ins w:id="110" w:author="Huawei" w:date="2022-08-22T16:46:00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11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12" w:author="Huawei" w:date="2022-08-22T16:46:00Z"/>
                <w:rFonts w:eastAsia="宋体"/>
              </w:rPr>
            </w:pPr>
            <w:ins w:id="113" w:author="Huawei" w:date="2022-08-22T16:46:00Z">
              <w:r>
                <w:rPr>
                  <w:rFonts w:eastAsia="宋体"/>
                </w:rPr>
                <w:t>Type 0</w:t>
              </w:r>
            </w:ins>
          </w:p>
        </w:tc>
      </w:tr>
      <w:tr w:rsidR="00CE22B6" w:rsidTr="00CE22B6">
        <w:trPr>
          <w:ins w:id="114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15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16" w:author="Huawei" w:date="2022-08-22T16:46:00Z"/>
                <w:rFonts w:eastAsia="宋体"/>
              </w:rPr>
            </w:pPr>
            <w:ins w:id="117" w:author="Huawei" w:date="2022-08-22T16:46:00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18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19" w:author="Huawei" w:date="2022-08-22T16:46:00Z"/>
                <w:rFonts w:eastAsia="宋体"/>
                <w:lang w:eastAsia="zh-CN"/>
              </w:rPr>
            </w:pPr>
            <w:ins w:id="120" w:author="Huawei" w:date="2022-08-22T16:46:00Z">
              <w:r>
                <w:rPr>
                  <w:rFonts w:eastAsia="宋体"/>
                  <w:lang w:eastAsia="zh-CN"/>
                </w:rPr>
                <w:t>C</w:t>
              </w:r>
              <w:r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CE22B6" w:rsidTr="00CE22B6">
        <w:trPr>
          <w:ins w:id="121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22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23" w:author="Huawei" w:date="2022-08-22T16:46:00Z"/>
                <w:rFonts w:eastAsia="宋体"/>
              </w:rPr>
            </w:pPr>
            <w:ins w:id="124" w:author="Huawei" w:date="2022-08-22T16:46:00Z">
              <w:r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25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26" w:author="Huawei" w:date="2022-08-22T16:46:00Z"/>
                <w:rFonts w:eastAsia="宋体"/>
              </w:rPr>
            </w:pPr>
            <w:ins w:id="127" w:author="Huawei" w:date="2022-08-22T16:46:00Z">
              <w:r>
                <w:rPr>
                  <w:rFonts w:eastAsia="宋体"/>
                </w:rPr>
                <w:t>Non-interleaved</w:t>
              </w:r>
            </w:ins>
          </w:p>
        </w:tc>
      </w:tr>
      <w:tr w:rsidR="00CE22B6" w:rsidTr="00CE22B6">
        <w:trPr>
          <w:ins w:id="128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29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30" w:author="Huawei" w:date="2022-08-22T16:46:00Z"/>
                <w:rFonts w:eastAsia="宋体"/>
              </w:rPr>
            </w:pPr>
            <w:ins w:id="131" w:author="Huawei" w:date="2022-08-22T16:46:00Z">
              <w:r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>
                <w:rPr>
                  <w:rFonts w:eastAsia="宋体"/>
                  <w:szCs w:val="22"/>
                  <w:lang w:val="en-US" w:eastAsia="ja-JP"/>
                </w:rPr>
                <w:t>r</w:t>
              </w:r>
              <w:r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32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33" w:author="Huawei" w:date="2022-08-22T16:46:00Z"/>
                <w:rFonts w:eastAsia="宋体"/>
              </w:rPr>
            </w:pPr>
            <w:ins w:id="134" w:author="Huawei" w:date="2022-08-22T16:46:00Z">
              <w:r>
                <w:rPr>
                  <w:rFonts w:eastAsia="宋体"/>
                </w:rPr>
                <w:t>N/A</w:t>
              </w:r>
            </w:ins>
          </w:p>
        </w:tc>
      </w:tr>
      <w:tr w:rsidR="00CE22B6" w:rsidTr="00CE22B6">
        <w:trPr>
          <w:ins w:id="135" w:author="Huawei" w:date="2022-08-22T16:4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36" w:author="Huawei" w:date="2022-08-22T16:46:00Z"/>
                <w:rFonts w:eastAsia="宋体"/>
              </w:rPr>
            </w:pPr>
            <w:ins w:id="137" w:author="Huawei" w:date="2022-08-22T16:46:00Z">
              <w:r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38" w:author="Huawei" w:date="2022-08-22T16:46:00Z"/>
                <w:rFonts w:eastAsia="宋体" w:cs="Arial"/>
                <w:szCs w:val="18"/>
              </w:rPr>
            </w:pPr>
            <w:ins w:id="139" w:author="Huawei" w:date="2022-08-22T16:46:00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40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41" w:author="Huawei" w:date="2022-08-22T16:46:00Z"/>
                <w:rFonts w:eastAsia="宋体"/>
              </w:rPr>
            </w:pPr>
            <w:ins w:id="142" w:author="Huawei" w:date="2022-08-22T16:46:00Z">
              <w:r>
                <w:rPr>
                  <w:rFonts w:eastAsia="宋体"/>
                </w:rPr>
                <w:t>Type 1</w:t>
              </w:r>
            </w:ins>
          </w:p>
        </w:tc>
      </w:tr>
      <w:tr w:rsidR="00CE22B6" w:rsidTr="00CE22B6">
        <w:trPr>
          <w:ins w:id="143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44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45" w:author="Huawei" w:date="2022-08-22T16:46:00Z"/>
                <w:rFonts w:eastAsia="宋体"/>
              </w:rPr>
            </w:pPr>
            <w:ins w:id="146" w:author="Huawei" w:date="2022-08-22T16:46:00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47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48" w:author="Huawei" w:date="2022-08-22T16:46:00Z"/>
                <w:rFonts w:eastAsia="宋体"/>
              </w:rPr>
            </w:pPr>
            <w:ins w:id="149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150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51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52" w:author="Huawei" w:date="2022-08-22T16:46:00Z"/>
                <w:rFonts w:eastAsia="宋体"/>
              </w:rPr>
            </w:pPr>
            <w:ins w:id="153" w:author="Huawei" w:date="2022-08-22T16:46:00Z">
              <w:r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54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55" w:author="Huawei" w:date="2022-08-22T16:46:00Z"/>
                <w:rFonts w:eastAsia="宋体"/>
              </w:rPr>
            </w:pPr>
            <w:ins w:id="156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157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58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59" w:author="Huawei" w:date="2022-08-22T16:46:00Z"/>
                <w:rFonts w:eastAsia="宋体"/>
              </w:rPr>
            </w:pPr>
            <w:ins w:id="160" w:author="Huawei" w:date="2022-08-22T16:46:00Z">
              <w:r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61" w:author="Huawei" w:date="2022-08-22T16:46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62" w:author="Huawei" w:date="2022-08-22T16:46:00Z"/>
                <w:rFonts w:eastAsia="宋体"/>
              </w:rPr>
            </w:pPr>
            <w:ins w:id="163" w:author="Huawei" w:date="2022-08-22T16:46:00Z">
              <w:r>
                <w:rPr>
                  <w:rFonts w:eastAsia="宋体"/>
                </w:rPr>
                <w:t>1000</w:t>
              </w:r>
            </w:ins>
          </w:p>
        </w:tc>
        <w:tc>
          <w:tcPr>
            <w:tcW w:w="2145" w:type="dxa"/>
          </w:tcPr>
          <w:p w:rsidR="00CE22B6" w:rsidRDefault="00CE22B6" w:rsidP="00CE22B6">
            <w:pPr>
              <w:pStyle w:val="TAC"/>
              <w:rPr>
                <w:ins w:id="164" w:author="Huawei" w:date="2022-08-22T16:46:00Z"/>
                <w:rFonts w:eastAsia="宋体"/>
              </w:rPr>
            </w:pPr>
            <w:ins w:id="165" w:author="Huawei" w:date="2022-08-22T16:46:00Z">
              <w:r>
                <w:rPr>
                  <w:rFonts w:eastAsia="宋体"/>
                </w:rPr>
                <w:t>1001</w:t>
              </w:r>
            </w:ins>
          </w:p>
        </w:tc>
      </w:tr>
      <w:tr w:rsidR="00CE22B6" w:rsidTr="00CE22B6">
        <w:trPr>
          <w:ins w:id="166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67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68" w:author="Huawei" w:date="2022-08-22T16:46:00Z"/>
                <w:rFonts w:eastAsia="宋体"/>
              </w:rPr>
            </w:pPr>
            <w:ins w:id="169" w:author="Huawei" w:date="2022-08-22T16:46:00Z">
              <w:r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70" w:author="Huawei" w:date="2022-08-22T16:46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71" w:author="Huawei" w:date="2022-08-22T16:46:00Z"/>
                <w:rFonts w:eastAsia="宋体"/>
                <w:lang w:eastAsia="zh-CN"/>
              </w:rPr>
            </w:pPr>
            <w:ins w:id="172" w:author="Huawei" w:date="2022-08-22T16:46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2145" w:type="dxa"/>
            <w:vAlign w:val="center"/>
          </w:tcPr>
          <w:p w:rsidR="00CE22B6" w:rsidRDefault="00CE22B6" w:rsidP="00CE22B6">
            <w:pPr>
              <w:pStyle w:val="TAC"/>
              <w:rPr>
                <w:ins w:id="173" w:author="Huawei" w:date="2022-08-22T16:46:00Z"/>
                <w:rFonts w:eastAsia="宋体"/>
                <w:lang w:eastAsia="zh-CN"/>
              </w:rPr>
            </w:pPr>
            <w:ins w:id="174" w:author="Huawei" w:date="2022-08-22T16:46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CE22B6" w:rsidTr="00CE22B6">
        <w:trPr>
          <w:ins w:id="175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76" w:author="Huawei" w:date="2022-08-22T16:46:00Z"/>
                <w:rFonts w:eastAsia="宋体"/>
                <w:lang w:val="en-US"/>
              </w:rPr>
            </w:pPr>
            <w:ins w:id="177" w:author="Huawei" w:date="2022-08-22T16:46:00Z">
              <w:r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78" w:author="Huawei" w:date="2022-08-22T16:4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79" w:author="Huawei" w:date="2022-08-22T16:46:00Z"/>
                <w:rFonts w:eastAsia="宋体"/>
                <w:lang w:eastAsia="zh-CN"/>
              </w:rPr>
            </w:pPr>
            <w:ins w:id="180" w:author="Huawei" w:date="2022-08-22T16:46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slot,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181" w:author="Huawei" w:date="2022-08-22T16:46:00Z"/>
                <w:rFonts w:eastAsia="宋体"/>
                <w:lang w:eastAsia="zh-CN"/>
              </w:rPr>
            </w:pPr>
            <w:ins w:id="182" w:author="Huawei" w:date="2022-08-22T16:46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 and with PRB bundling granularity.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matrix is not equal to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matrix of Target UE</w:t>
              </w:r>
            </w:ins>
          </w:p>
        </w:tc>
      </w:tr>
      <w:tr w:rsidR="00CE22B6" w:rsidTr="00CE22B6">
        <w:trPr>
          <w:ins w:id="183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84" w:author="Huawei" w:date="2022-08-22T16:46:00Z"/>
                <w:rFonts w:eastAsia="宋体"/>
                <w:lang w:val="en-US"/>
              </w:rPr>
            </w:pPr>
            <w:ins w:id="185" w:author="Huawei" w:date="2022-08-22T16:46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86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87" w:author="Huawei" w:date="2022-08-22T16:46:00Z"/>
                <w:rFonts w:eastAsia="宋体"/>
                <w:lang w:eastAsia="zh-CN"/>
              </w:rPr>
            </w:pPr>
            <w:ins w:id="188" w:author="Huawei" w:date="2022-08-22T16:46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s specified in [B.4.2]</w:t>
              </w:r>
            </w:ins>
          </w:p>
        </w:tc>
      </w:tr>
      <w:tr w:rsidR="00CE22B6" w:rsidTr="00CE22B6">
        <w:trPr>
          <w:ins w:id="189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90" w:author="Huawei" w:date="2022-08-22T16:46:00Z"/>
                <w:rFonts w:eastAsia="宋体"/>
                <w:lang w:val="en-US"/>
              </w:rPr>
            </w:pPr>
            <w:ins w:id="191" w:author="Huawei" w:date="2022-08-22T16:46:00Z">
              <w:r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92" w:author="Huawei" w:date="2022-08-22T16:4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193" w:author="Huawei" w:date="2022-08-22T16:46:00Z"/>
                <w:rFonts w:eastAsia="宋体"/>
                <w:lang w:eastAsia="zh-CN"/>
              </w:rPr>
            </w:pPr>
            <w:ins w:id="194" w:author="Huawei" w:date="2022-08-22T16:46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195" w:author="Huawei" w:date="2022-08-22T16:46:00Z"/>
                <w:rFonts w:eastAsia="宋体"/>
                <w:lang w:eastAsia="zh-CN"/>
              </w:rPr>
            </w:pPr>
            <w:ins w:id="196" w:author="Huawei" w:date="2022-08-22T16:4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CE22B6" w:rsidTr="00CE22B6">
        <w:trPr>
          <w:ins w:id="197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198" w:author="Huawei" w:date="2022-08-22T16:46:00Z"/>
                <w:rFonts w:eastAsia="宋体"/>
                <w:lang w:val="en-US"/>
              </w:rPr>
            </w:pPr>
            <w:ins w:id="199" w:author="Huawei" w:date="2022-08-22T16:46:00Z">
              <w:r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200" w:author="Huawei" w:date="2022-08-22T16:4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201" w:author="Huawei" w:date="2022-08-22T16:46:00Z"/>
                <w:rFonts w:eastAsia="宋体"/>
                <w:lang w:eastAsia="zh-CN"/>
              </w:rPr>
            </w:pPr>
            <w:ins w:id="202" w:author="Huawei" w:date="2022-08-22T16:46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203" w:author="Huawei" w:date="2022-08-22T16:46:00Z"/>
                <w:rFonts w:eastAsia="宋体"/>
                <w:lang w:eastAsia="zh-CN"/>
              </w:rPr>
            </w:pPr>
            <w:ins w:id="204" w:author="Huawei" w:date="2022-08-22T16:4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CE22B6" w:rsidTr="00CE22B6">
        <w:trPr>
          <w:ins w:id="205" w:author="Huawei" w:date="2022-08-22T16:46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>
            <w:pPr>
              <w:pStyle w:val="TAN"/>
              <w:rPr>
                <w:ins w:id="206" w:author="Huawei" w:date="2022-08-22T16:46:00Z"/>
                <w:lang w:eastAsia="zh-CN"/>
              </w:rPr>
              <w:pPrChange w:id="207" w:author="Huawei" w:date="2022-08-22T16:19:00Z">
                <w:pPr>
                  <w:pStyle w:val="TAC"/>
                </w:pPr>
              </w:pPrChange>
            </w:pPr>
            <w:ins w:id="208" w:author="Huawei" w:date="2022-08-22T16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661924">
                <w:t xml:space="preserve"> </w:t>
              </w:r>
              <w:r w:rsidRPr="00661924">
                <w:tab/>
              </w:r>
              <w:r>
                <w:rPr>
                  <w:lang w:eastAsia="zh-CN"/>
                </w:rPr>
                <w:t>The DMRS sequence is same for both target UE and Co-scheduled UE.</w:t>
              </w:r>
            </w:ins>
          </w:p>
        </w:tc>
      </w:tr>
    </w:tbl>
    <w:p w:rsidR="00CE22B6" w:rsidRDefault="00CE22B6" w:rsidP="00CE22B6">
      <w:pPr>
        <w:rPr>
          <w:ins w:id="209" w:author="Huawei" w:date="2022-08-22T16:46:00Z"/>
          <w:bCs/>
        </w:rPr>
      </w:pPr>
    </w:p>
    <w:p w:rsidR="00CE22B6" w:rsidRDefault="00CE22B6" w:rsidP="00CE22B6">
      <w:pPr>
        <w:rPr>
          <w:ins w:id="210" w:author="Huawei" w:date="2022-08-22T16:46:00Z"/>
          <w:b/>
          <w:bCs/>
          <w:i/>
        </w:rPr>
      </w:pPr>
    </w:p>
    <w:p w:rsidR="00CE22B6" w:rsidRDefault="00CE22B6" w:rsidP="00CE22B6">
      <w:pPr>
        <w:keepNext/>
        <w:keepLines/>
        <w:spacing w:before="60"/>
        <w:jc w:val="center"/>
        <w:rPr>
          <w:ins w:id="211" w:author="Huawei" w:date="2022-08-22T16:46:00Z"/>
          <w:rFonts w:ascii="Arial" w:eastAsia="宋体" w:hAnsi="Arial"/>
          <w:b/>
        </w:rPr>
      </w:pPr>
      <w:ins w:id="212" w:author="Huawei" w:date="2022-08-22T16:46:00Z">
        <w:r>
          <w:rPr>
            <w:rFonts w:ascii="Arial" w:eastAsia="宋体" w:hAnsi="Arial"/>
            <w:b/>
          </w:rPr>
          <w:lastRenderedPageBreak/>
          <w:t>Table 5.2.2.1.</w:t>
        </w:r>
      </w:ins>
      <w:ins w:id="213" w:author="Huawei" w:date="2022-08-24T11:48:00Z">
        <w:r>
          <w:rPr>
            <w:rFonts w:ascii="Arial" w:eastAsia="宋体" w:hAnsi="Arial"/>
            <w:b/>
          </w:rPr>
          <w:t>16</w:t>
        </w:r>
      </w:ins>
      <w:ins w:id="214" w:author="Huawei" w:date="2022-08-22T16:46:00Z">
        <w:r>
          <w:rPr>
            <w:rFonts w:ascii="Arial" w:eastAsia="宋体" w:hAnsi="Arial"/>
            <w:b/>
          </w:rPr>
          <w:t>-3: Minimum performance for PDSCH of target UE with intra-cell inter user interference</w:t>
        </w:r>
      </w:ins>
    </w:p>
    <w:tbl>
      <w:tblPr>
        <w:tblStyle w:val="ae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CE22B6" w:rsidTr="00CE22B6">
        <w:trPr>
          <w:ins w:id="215" w:author="Huawei" w:date="2022-08-22T16:46:00Z"/>
        </w:trPr>
        <w:tc>
          <w:tcPr>
            <w:tcW w:w="675" w:type="dxa"/>
            <w:vMerge w:val="restart"/>
          </w:tcPr>
          <w:p w:rsidR="00CE22B6" w:rsidRDefault="00CE22B6" w:rsidP="00CE22B6">
            <w:pPr>
              <w:jc w:val="center"/>
              <w:rPr>
                <w:ins w:id="216" w:author="Huawei" w:date="2022-08-22T16:46:00Z"/>
                <w:rFonts w:ascii="Arial" w:hAnsi="Arial" w:cs="Arial"/>
                <w:b/>
                <w:bCs/>
              </w:rPr>
            </w:pPr>
            <w:ins w:id="217" w:author="Huawei" w:date="2022-08-22T16:4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Test </w:t>
              </w:r>
              <w:proofErr w:type="spellStart"/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:rsidR="00CE22B6" w:rsidRDefault="00CE22B6" w:rsidP="00CE22B6">
            <w:pPr>
              <w:jc w:val="center"/>
              <w:rPr>
                <w:ins w:id="218" w:author="Huawei" w:date="2022-08-22T16:46:00Z"/>
                <w:rFonts w:ascii="Arial" w:hAnsi="Arial" w:cs="Arial"/>
                <w:b/>
                <w:bCs/>
              </w:rPr>
            </w:pPr>
            <w:ins w:id="219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163" w:type="dxa"/>
            <w:vMerge w:val="restart"/>
          </w:tcPr>
          <w:p w:rsidR="00CE22B6" w:rsidRDefault="00CE22B6" w:rsidP="00CE22B6">
            <w:pPr>
              <w:jc w:val="center"/>
              <w:rPr>
                <w:ins w:id="220" w:author="Huawei" w:date="2022-08-22T16:46:00Z"/>
                <w:rFonts w:ascii="Arial" w:hAnsi="Arial" w:cs="Arial"/>
                <w:b/>
                <w:bCs/>
              </w:rPr>
            </w:pPr>
            <w:ins w:id="221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2552" w:type="dxa"/>
            <w:gridSpan w:val="2"/>
          </w:tcPr>
          <w:p w:rsidR="00CE22B6" w:rsidRDefault="00CE22B6" w:rsidP="00CE22B6">
            <w:pPr>
              <w:jc w:val="center"/>
              <w:rPr>
                <w:ins w:id="222" w:author="Huawei" w:date="2022-08-22T16:46:00Z"/>
                <w:rFonts w:ascii="Arial" w:hAnsi="Arial" w:cs="Arial"/>
                <w:b/>
                <w:bCs/>
              </w:rPr>
            </w:pPr>
            <w:ins w:id="223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Modulation format and code rate</w:t>
              </w:r>
            </w:ins>
          </w:p>
        </w:tc>
        <w:tc>
          <w:tcPr>
            <w:tcW w:w="1105" w:type="dxa"/>
            <w:vMerge w:val="restart"/>
          </w:tcPr>
          <w:p w:rsidR="00CE22B6" w:rsidRDefault="00CE22B6" w:rsidP="00CE22B6">
            <w:pPr>
              <w:jc w:val="center"/>
              <w:rPr>
                <w:ins w:id="224" w:author="Huawei" w:date="2022-08-22T16:46:00Z"/>
                <w:rFonts w:ascii="Arial" w:hAnsi="Arial" w:cs="Arial"/>
                <w:b/>
                <w:bCs/>
              </w:rPr>
            </w:pPr>
            <w:ins w:id="225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:rsidR="00CE22B6" w:rsidRDefault="00CE22B6" w:rsidP="00CE22B6">
            <w:pPr>
              <w:jc w:val="center"/>
              <w:rPr>
                <w:ins w:id="226" w:author="Huawei" w:date="2022-08-22T16:46:00Z"/>
                <w:rFonts w:ascii="Arial" w:hAnsi="Arial" w:cs="Arial"/>
                <w:b/>
                <w:bCs/>
              </w:rPr>
            </w:pPr>
            <w:ins w:id="227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:rsidR="00CE22B6" w:rsidRDefault="00CE22B6" w:rsidP="00CE22B6">
            <w:pPr>
              <w:jc w:val="center"/>
              <w:rPr>
                <w:ins w:id="228" w:author="Huawei" w:date="2022-08-22T16:46:00Z"/>
                <w:rFonts w:ascii="Arial" w:hAnsi="Arial" w:cs="Arial"/>
                <w:b/>
                <w:bCs/>
              </w:rPr>
            </w:pPr>
            <w:ins w:id="229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CE22B6" w:rsidTr="00CE22B6">
        <w:trPr>
          <w:ins w:id="230" w:author="Huawei" w:date="2022-08-22T16:46:00Z"/>
        </w:trPr>
        <w:tc>
          <w:tcPr>
            <w:tcW w:w="675" w:type="dxa"/>
            <w:vMerge/>
          </w:tcPr>
          <w:p w:rsidR="00CE22B6" w:rsidRDefault="00CE22B6" w:rsidP="00CE22B6">
            <w:pPr>
              <w:jc w:val="center"/>
              <w:rPr>
                <w:ins w:id="231" w:author="Huawei" w:date="2022-08-22T16:46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:rsidR="00CE22B6" w:rsidRDefault="00CE22B6" w:rsidP="00CE22B6">
            <w:pPr>
              <w:jc w:val="center"/>
              <w:rPr>
                <w:ins w:id="232" w:author="Huawei" w:date="2022-08-22T16:46:00Z"/>
                <w:rFonts w:ascii="Arial" w:hAnsi="Arial" w:cs="Arial"/>
                <w:b/>
                <w:bCs/>
              </w:rPr>
            </w:pPr>
          </w:p>
        </w:tc>
        <w:tc>
          <w:tcPr>
            <w:tcW w:w="1163" w:type="dxa"/>
            <w:vMerge/>
          </w:tcPr>
          <w:p w:rsidR="00CE22B6" w:rsidRDefault="00CE22B6" w:rsidP="00CE22B6">
            <w:pPr>
              <w:jc w:val="center"/>
              <w:rPr>
                <w:ins w:id="233" w:author="Huawei" w:date="2022-08-22T16:46:00Z"/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</w:tcPr>
          <w:p w:rsidR="00CE22B6" w:rsidRDefault="00CE22B6" w:rsidP="00CE22B6">
            <w:pPr>
              <w:jc w:val="center"/>
              <w:rPr>
                <w:ins w:id="234" w:author="Huawei" w:date="2022-08-22T16:46:00Z"/>
                <w:rFonts w:ascii="Arial" w:hAnsi="Arial" w:cs="Arial"/>
                <w:b/>
                <w:bCs/>
              </w:rPr>
            </w:pPr>
            <w:ins w:id="235" w:author="Huawei" w:date="2022-08-22T16:4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Target UE</w:t>
              </w:r>
            </w:ins>
          </w:p>
        </w:tc>
        <w:tc>
          <w:tcPr>
            <w:tcW w:w="1276" w:type="dxa"/>
          </w:tcPr>
          <w:p w:rsidR="00CE22B6" w:rsidRDefault="00CE22B6" w:rsidP="00CE22B6">
            <w:pPr>
              <w:jc w:val="center"/>
              <w:rPr>
                <w:ins w:id="236" w:author="Huawei" w:date="2022-08-22T16:46:00Z"/>
                <w:rFonts w:ascii="Arial" w:hAnsi="Arial" w:cs="Arial"/>
                <w:b/>
                <w:bCs/>
              </w:rPr>
            </w:pPr>
            <w:ins w:id="237" w:author="Huawei" w:date="2022-08-22T16:4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Co-scheduled UE</w:t>
              </w:r>
            </w:ins>
          </w:p>
        </w:tc>
        <w:tc>
          <w:tcPr>
            <w:tcW w:w="1105" w:type="dxa"/>
            <w:vMerge/>
          </w:tcPr>
          <w:p w:rsidR="00CE22B6" w:rsidRDefault="00CE22B6" w:rsidP="00CE22B6">
            <w:pPr>
              <w:jc w:val="center"/>
              <w:rPr>
                <w:ins w:id="238" w:author="Huawei" w:date="2022-08-22T16:46:00Z"/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</w:tcPr>
          <w:p w:rsidR="00CE22B6" w:rsidRDefault="00CE22B6" w:rsidP="00CE22B6">
            <w:pPr>
              <w:jc w:val="center"/>
              <w:rPr>
                <w:ins w:id="239" w:author="Huawei" w:date="2022-08-22T16:46:00Z"/>
                <w:rFonts w:ascii="Arial" w:hAnsi="Arial" w:cs="Arial"/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CE22B6" w:rsidRDefault="00CE22B6" w:rsidP="00CE22B6">
            <w:pPr>
              <w:jc w:val="center"/>
              <w:rPr>
                <w:ins w:id="240" w:author="Huawei" w:date="2022-08-22T16:46:00Z"/>
                <w:rFonts w:ascii="Arial" w:hAnsi="Arial" w:cs="Arial"/>
                <w:b/>
                <w:bCs/>
              </w:rPr>
            </w:pPr>
            <w:ins w:id="241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:rsidR="00CE22B6" w:rsidRDefault="00CE22B6" w:rsidP="00CE22B6">
            <w:pPr>
              <w:jc w:val="center"/>
              <w:rPr>
                <w:ins w:id="242" w:author="Huawei" w:date="2022-08-22T16:46:00Z"/>
                <w:rFonts w:ascii="Arial" w:hAnsi="Arial" w:cs="Arial"/>
                <w:b/>
                <w:bCs/>
              </w:rPr>
            </w:pPr>
            <w:ins w:id="243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CE22B6" w:rsidTr="00CE22B6">
        <w:trPr>
          <w:ins w:id="244" w:author="Huawei" w:date="2022-08-22T16:46:00Z"/>
        </w:trPr>
        <w:tc>
          <w:tcPr>
            <w:tcW w:w="675" w:type="dxa"/>
          </w:tcPr>
          <w:p w:rsidR="00CE22B6" w:rsidRDefault="00CE22B6" w:rsidP="00CE22B6">
            <w:pPr>
              <w:jc w:val="center"/>
              <w:rPr>
                <w:ins w:id="245" w:author="Huawei" w:date="2022-08-22T16:46:00Z"/>
                <w:rFonts w:ascii="Arial" w:hAnsi="Arial" w:cs="Arial"/>
              </w:rPr>
            </w:pPr>
            <w:ins w:id="246" w:author="Huawei" w:date="2022-08-22T16:46:00Z">
              <w:r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:rsidR="00CE22B6" w:rsidRDefault="00CE22B6" w:rsidP="00CE22B6">
            <w:pPr>
              <w:jc w:val="center"/>
              <w:rPr>
                <w:ins w:id="247" w:author="Huawei" w:date="2022-08-22T16:46:00Z"/>
                <w:rFonts w:ascii="Arial" w:hAnsi="Arial" w:cs="Arial"/>
              </w:rPr>
            </w:pPr>
            <w:ins w:id="248" w:author="Huawei" w:date="2022-08-22T16:46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[R.PDSCH.1-2.1 FDD]</w:t>
              </w:r>
            </w:ins>
          </w:p>
        </w:tc>
        <w:tc>
          <w:tcPr>
            <w:tcW w:w="1163" w:type="dxa"/>
          </w:tcPr>
          <w:p w:rsidR="00CE22B6" w:rsidRDefault="00CE22B6" w:rsidP="00CE22B6">
            <w:pPr>
              <w:jc w:val="center"/>
              <w:rPr>
                <w:ins w:id="249" w:author="Huawei" w:date="2022-08-22T16:46:00Z"/>
                <w:rFonts w:ascii="Arial" w:hAnsi="Arial" w:cs="Arial"/>
              </w:rPr>
            </w:pPr>
            <w:ins w:id="250" w:author="Huawei" w:date="2022-08-22T16:46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10 / 15</w:t>
              </w:r>
            </w:ins>
          </w:p>
        </w:tc>
        <w:tc>
          <w:tcPr>
            <w:tcW w:w="1276" w:type="dxa"/>
          </w:tcPr>
          <w:p w:rsidR="00CE22B6" w:rsidRDefault="00CE22B6" w:rsidP="00CE22B6">
            <w:pPr>
              <w:jc w:val="center"/>
              <w:rPr>
                <w:ins w:id="251" w:author="Huawei" w:date="2022-08-22T16:46:00Z"/>
                <w:rFonts w:ascii="Arial" w:hAnsi="Arial" w:cs="Arial"/>
              </w:rPr>
            </w:pPr>
            <w:ins w:id="252" w:author="Huawei" w:date="2022-08-22T16:46:00Z">
              <w:r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276" w:type="dxa"/>
          </w:tcPr>
          <w:p w:rsidR="00CE22B6" w:rsidRDefault="00CE22B6" w:rsidP="00CE22B6">
            <w:pPr>
              <w:jc w:val="center"/>
              <w:rPr>
                <w:ins w:id="253" w:author="Huawei" w:date="2022-08-22T16:46:00Z"/>
                <w:rFonts w:ascii="Arial" w:hAnsi="Arial" w:cs="Arial"/>
                <w:sz w:val="18"/>
                <w:szCs w:val="18"/>
                <w:lang w:eastAsia="zh-CN"/>
              </w:rPr>
            </w:pPr>
            <w:ins w:id="254" w:author="Huawei" w:date="2022-08-22T16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1105" w:type="dxa"/>
          </w:tcPr>
          <w:p w:rsidR="00CE22B6" w:rsidRDefault="00CE22B6" w:rsidP="00CE22B6">
            <w:pPr>
              <w:jc w:val="center"/>
              <w:rPr>
                <w:ins w:id="255" w:author="Huawei" w:date="2022-08-22T16:46:00Z"/>
                <w:rFonts w:ascii="Arial" w:hAnsi="Arial" w:cs="Arial"/>
              </w:rPr>
            </w:pPr>
            <w:ins w:id="256" w:author="Huawei" w:date="2022-08-22T16:46:00Z">
              <w:r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17" w:type="dxa"/>
          </w:tcPr>
          <w:p w:rsidR="00CE22B6" w:rsidRDefault="00CE22B6" w:rsidP="00CE22B6">
            <w:pPr>
              <w:jc w:val="center"/>
              <w:rPr>
                <w:ins w:id="257" w:author="Huawei" w:date="2022-08-22T16:46:00Z"/>
                <w:rFonts w:ascii="Arial" w:hAnsi="Arial" w:cs="Arial"/>
              </w:rPr>
            </w:pPr>
            <w:ins w:id="258" w:author="Huawei" w:date="2022-08-22T16:46:00Z">
              <w:r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379" w:type="dxa"/>
          </w:tcPr>
          <w:p w:rsidR="00CE22B6" w:rsidRDefault="00CE22B6" w:rsidP="00CE22B6">
            <w:pPr>
              <w:jc w:val="center"/>
              <w:rPr>
                <w:ins w:id="259" w:author="Huawei" w:date="2022-08-22T16:46:00Z"/>
                <w:rFonts w:ascii="Arial" w:hAnsi="Arial" w:cs="Arial"/>
              </w:rPr>
            </w:pPr>
            <w:ins w:id="260" w:author="Huawei" w:date="2022-08-22T16:46:00Z">
              <w:r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:rsidR="00CE22B6" w:rsidRDefault="00CE22B6" w:rsidP="00CE22B6">
            <w:pPr>
              <w:jc w:val="center"/>
              <w:rPr>
                <w:ins w:id="261" w:author="Huawei" w:date="2022-08-22T16:46:00Z"/>
                <w:rFonts w:ascii="Arial" w:hAnsi="Arial" w:cs="Arial"/>
              </w:rPr>
            </w:pPr>
            <w:ins w:id="262" w:author="Huawei" w:date="2022-08-24T11:46:00Z">
              <w:r>
                <w:rPr>
                  <w:rFonts w:ascii="Arial" w:hAnsi="Arial" w:cs="Arial"/>
                  <w:bCs/>
                  <w:sz w:val="18"/>
                  <w:szCs w:val="18"/>
                </w:rPr>
                <w:t>[</w:t>
              </w:r>
            </w:ins>
            <w:ins w:id="263" w:author="Huawei" w:date="2022-08-22T16:46:00Z">
              <w:del w:id="264" w:author="Huawei" w:date="2022-08-22T16:27:00Z">
                <w:r w:rsidDel="00555C86">
                  <w:rPr>
                    <w:rFonts w:ascii="Arial" w:hAnsi="Arial" w:cs="Arial"/>
                    <w:bCs/>
                    <w:sz w:val="18"/>
                    <w:szCs w:val="18"/>
                  </w:rPr>
                  <w:delText>[</w:delText>
                </w:r>
              </w:del>
              <w:del w:id="265" w:author="Huawei" w:date="2022-08-10T22:55:00Z">
                <w:r w:rsidDel="00596279">
                  <w:rPr>
                    <w:rFonts w:ascii="Arial" w:hAnsi="Arial" w:cs="Arial"/>
                    <w:bCs/>
                    <w:sz w:val="18"/>
                    <w:szCs w:val="18"/>
                  </w:rPr>
                  <w:delText>TBD</w:delText>
                </w:r>
              </w:del>
              <w:del w:id="266" w:author="Huawei" w:date="2022-08-22T16:27:00Z">
                <w:r w:rsidDel="00555C86">
                  <w:rPr>
                    <w:rFonts w:ascii="Arial" w:hAnsi="Arial" w:cs="Arial"/>
                    <w:bCs/>
                    <w:sz w:val="18"/>
                    <w:szCs w:val="18"/>
                  </w:rPr>
                  <w:delText>6]</w:delText>
                </w:r>
              </w:del>
            </w:ins>
            <w:ins w:id="267" w:author="Huawei" w:date="2022-08-25T00:14:00Z">
              <w:r>
                <w:rPr>
                  <w:rFonts w:ascii="Arial" w:hAnsi="Arial" w:cs="Arial"/>
                  <w:bCs/>
                  <w:sz w:val="18"/>
                  <w:szCs w:val="18"/>
                </w:rPr>
                <w:t>18.0</w:t>
              </w:r>
            </w:ins>
            <w:ins w:id="268" w:author="Huawei" w:date="2022-08-24T11:46:00Z">
              <w:r>
                <w:rPr>
                  <w:rFonts w:ascii="Arial" w:hAnsi="Arial" w:cs="Arial"/>
                  <w:bCs/>
                  <w:sz w:val="18"/>
                  <w:szCs w:val="18"/>
                </w:rPr>
                <w:t>]</w:t>
              </w:r>
            </w:ins>
          </w:p>
        </w:tc>
      </w:tr>
    </w:tbl>
    <w:p w:rsidR="00CE22B6" w:rsidRDefault="00CE22B6" w:rsidP="00CE22B6">
      <w:pPr>
        <w:rPr>
          <w:ins w:id="269" w:author="Huawei" w:date="2022-08-22T16:46:00Z"/>
        </w:rPr>
      </w:pPr>
    </w:p>
    <w:p w:rsidR="00CE22B6" w:rsidRDefault="00CE22B6" w:rsidP="00CE22B6">
      <w:pPr>
        <w:rPr>
          <w:ins w:id="270" w:author="Huawei" w:date="2022-08-22T16:46:00Z"/>
        </w:rPr>
      </w:pPr>
    </w:p>
    <w:p w:rsidR="00CE22B6" w:rsidRDefault="00CE22B6" w:rsidP="00CE22B6">
      <w:pPr>
        <w:pStyle w:val="5"/>
        <w:rPr>
          <w:ins w:id="271" w:author="Huawei" w:date="2022-08-22T16:46:00Z"/>
        </w:rPr>
      </w:pPr>
      <w:ins w:id="272" w:author="Huawei" w:date="2022-08-22T16:46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.2.</w:t>
        </w:r>
        <w:r>
          <w:rPr>
            <w:lang w:eastAsia="zh-CN"/>
          </w:rPr>
          <w:t>17</w:t>
        </w:r>
        <w:r>
          <w:rPr>
            <w:rFonts w:hint="eastAsia"/>
            <w:lang w:eastAsia="zh-CN"/>
          </w:rPr>
          <w:tab/>
        </w:r>
        <w:r>
          <w:t>Minimum requirements for PDSCH with intra cell inter user interference</w:t>
        </w:r>
      </w:ins>
    </w:p>
    <w:p w:rsidR="00CE22B6" w:rsidRDefault="00CE22B6" w:rsidP="00CE22B6">
      <w:pPr>
        <w:rPr>
          <w:ins w:id="273" w:author="Huawei" w:date="2022-08-22T16:46:00Z"/>
          <w:rFonts w:ascii="Times-Roman" w:eastAsia="宋体" w:hAnsi="Times-Roman"/>
        </w:rPr>
      </w:pPr>
      <w:ins w:id="274" w:author="Huawei" w:date="2022-08-22T16:46:00Z">
        <w:r>
          <w:rPr>
            <w:rFonts w:ascii="Times-Roman" w:eastAsia="宋体" w:hAnsi="Times-Roman"/>
          </w:rPr>
          <w:t xml:space="preserve">The performance requirements are specified in Table 5.2.2.1.17-3 and Table 5.2.2.1.17-4, with the addition of test parameters in Table 5.2.2.1.17-2 and the downlink physical channel setup according to Annex </w:t>
        </w:r>
        <w:r>
          <w:rPr>
            <w:rFonts w:ascii="Times-Roman" w:eastAsia="宋体" w:hAnsi="Times-Roman" w:hint="eastAsia"/>
          </w:rPr>
          <w:t>C.3.1</w:t>
        </w:r>
        <w:r>
          <w:rPr>
            <w:rFonts w:ascii="Times-Roman" w:eastAsia="宋体" w:hAnsi="Times-Roman"/>
          </w:rPr>
          <w:t>.</w:t>
        </w:r>
      </w:ins>
    </w:p>
    <w:p w:rsidR="00CE22B6" w:rsidRDefault="00CE22B6" w:rsidP="00CE22B6">
      <w:pPr>
        <w:rPr>
          <w:ins w:id="275" w:author="Huawei" w:date="2022-08-22T16:46:00Z"/>
          <w:rFonts w:ascii="Times-Roman" w:eastAsia="宋体" w:hAnsi="Times-Roman"/>
        </w:rPr>
      </w:pPr>
      <w:ins w:id="276" w:author="Huawei" w:date="2022-08-22T16:46:00Z">
        <w:r>
          <w:rPr>
            <w:rFonts w:ascii="Times-Roman" w:eastAsia="宋体" w:hAnsi="Times-Roman"/>
          </w:rPr>
          <w:t>The test purpose</w:t>
        </w:r>
        <w:r>
          <w:rPr>
            <w:rFonts w:ascii="Times-Roman" w:eastAsia="宋体" w:hAnsi="Times-Roman" w:hint="eastAsia"/>
          </w:rPr>
          <w:t>s</w:t>
        </w:r>
        <w:r>
          <w:rPr>
            <w:rFonts w:ascii="Times-Roman" w:eastAsia="宋体" w:hAnsi="Times-Roman"/>
          </w:rPr>
          <w:t xml:space="preserve"> are specified in Table 5.2.2.1.17-1</w:t>
        </w:r>
        <w:r>
          <w:rPr>
            <w:rFonts w:ascii="Times-Roman" w:eastAsia="宋体" w:hAnsi="Times-Roman" w:hint="eastAsia"/>
          </w:rPr>
          <w:t>.</w:t>
        </w:r>
      </w:ins>
    </w:p>
    <w:p w:rsidR="00CE22B6" w:rsidRDefault="00CE22B6" w:rsidP="00CE22B6">
      <w:pPr>
        <w:keepNext/>
        <w:keepLines/>
        <w:spacing w:before="60"/>
        <w:jc w:val="center"/>
        <w:rPr>
          <w:ins w:id="277" w:author="Huawei" w:date="2022-08-22T16:46:00Z"/>
          <w:rFonts w:ascii="Arial" w:eastAsia="宋体" w:hAnsi="Arial"/>
          <w:b/>
        </w:rPr>
      </w:pPr>
      <w:ins w:id="278" w:author="Huawei" w:date="2022-08-22T16:46:00Z">
        <w:r>
          <w:rPr>
            <w:rFonts w:ascii="Arial" w:eastAsia="宋体" w:hAnsi="Arial"/>
            <w:b/>
          </w:rPr>
          <w:t>Table 5.2.2.1.</w:t>
        </w:r>
      </w:ins>
      <w:ins w:id="279" w:author="Huawei" w:date="2022-08-24T11:48:00Z">
        <w:r>
          <w:rPr>
            <w:rFonts w:ascii="Arial" w:eastAsia="宋体" w:hAnsi="Arial"/>
            <w:b/>
          </w:rPr>
          <w:t>17</w:t>
        </w:r>
      </w:ins>
      <w:ins w:id="280" w:author="Huawei" w:date="2022-08-22T16:46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 w:hint="eastAsia"/>
            <w:b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E22B6" w:rsidTr="00CE22B6">
        <w:trPr>
          <w:ins w:id="281" w:author="Huawei" w:date="2022-08-22T16:46:00Z"/>
        </w:trPr>
        <w:tc>
          <w:tcPr>
            <w:tcW w:w="4822" w:type="dxa"/>
            <w:shd w:val="clear" w:color="auto" w:fill="auto"/>
          </w:tcPr>
          <w:p w:rsidR="00CE22B6" w:rsidRDefault="00CE22B6" w:rsidP="00CE22B6">
            <w:pPr>
              <w:keepNext/>
              <w:keepLines/>
              <w:jc w:val="center"/>
              <w:rPr>
                <w:ins w:id="282" w:author="Huawei" w:date="2022-08-22T16:46:00Z"/>
                <w:rFonts w:ascii="Arial" w:eastAsia="宋体" w:hAnsi="Arial"/>
                <w:b/>
                <w:sz w:val="18"/>
              </w:rPr>
            </w:pPr>
            <w:ins w:id="283" w:author="Huawei" w:date="2022-08-22T16:46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:rsidR="00CE22B6" w:rsidRDefault="00CE22B6" w:rsidP="00CE22B6">
            <w:pPr>
              <w:keepNext/>
              <w:keepLines/>
              <w:jc w:val="center"/>
              <w:rPr>
                <w:ins w:id="284" w:author="Huawei" w:date="2022-08-22T16:46:00Z"/>
                <w:rFonts w:ascii="Arial" w:eastAsia="宋体" w:hAnsi="Arial"/>
                <w:b/>
                <w:sz w:val="18"/>
              </w:rPr>
            </w:pPr>
            <w:ins w:id="285" w:author="Huawei" w:date="2022-08-22T16:46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CE22B6" w:rsidTr="00CE22B6">
        <w:trPr>
          <w:ins w:id="286" w:author="Huawei" w:date="2022-08-22T16:46:00Z"/>
        </w:trPr>
        <w:tc>
          <w:tcPr>
            <w:tcW w:w="4822" w:type="dxa"/>
            <w:shd w:val="clear" w:color="auto" w:fill="auto"/>
          </w:tcPr>
          <w:p w:rsidR="00CE22B6" w:rsidRDefault="00CE22B6" w:rsidP="00CE22B6">
            <w:pPr>
              <w:keepNext/>
              <w:keepLines/>
              <w:rPr>
                <w:ins w:id="287" w:author="Huawei" w:date="2022-08-22T16:46:00Z"/>
                <w:rFonts w:ascii="Arial" w:eastAsia="宋体" w:hAnsi="Arial"/>
                <w:sz w:val="18"/>
              </w:rPr>
            </w:pPr>
            <w:ins w:id="288" w:author="Huawei" w:date="2022-08-22T16:46:00Z">
              <w:r>
                <w:rPr>
                  <w:rFonts w:ascii="Arial" w:eastAsia="宋体" w:hAnsi="Arial"/>
                  <w:sz w:val="18"/>
                </w:rPr>
                <w:t xml:space="preserve">Verify the PDSCH performance under 2 receive antenna conditions 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:rsidR="00CE22B6" w:rsidRDefault="00CE22B6" w:rsidP="00CE22B6">
            <w:pPr>
              <w:keepNext/>
              <w:keepLines/>
              <w:rPr>
                <w:ins w:id="289" w:author="Huawei" w:date="2022-08-22T16:46:00Z"/>
                <w:rFonts w:ascii="Arial" w:eastAsia="宋体" w:hAnsi="Arial"/>
                <w:sz w:val="18"/>
              </w:rPr>
            </w:pPr>
            <w:ins w:id="290" w:author="Huawei" w:date="2022-08-22T16:46:00Z">
              <w:r>
                <w:rPr>
                  <w:rFonts w:ascii="Arial" w:eastAsia="宋体" w:hAnsi="Arial"/>
                  <w:sz w:val="18"/>
                </w:rPr>
                <w:t xml:space="preserve">1-1 </w:t>
              </w:r>
            </w:ins>
          </w:p>
        </w:tc>
      </w:tr>
    </w:tbl>
    <w:p w:rsidR="00CE22B6" w:rsidRDefault="00CE22B6" w:rsidP="00CE22B6">
      <w:pPr>
        <w:rPr>
          <w:ins w:id="291" w:author="Huawei" w:date="2022-08-22T16:46:00Z"/>
          <w:bCs/>
          <w:lang w:eastAsia="zh-CN"/>
        </w:rPr>
      </w:pPr>
    </w:p>
    <w:p w:rsidR="00CE22B6" w:rsidRDefault="00CE22B6" w:rsidP="00CE22B6">
      <w:pPr>
        <w:keepNext/>
        <w:keepLines/>
        <w:spacing w:before="60"/>
        <w:jc w:val="center"/>
        <w:rPr>
          <w:ins w:id="292" w:author="Huawei" w:date="2022-08-22T16:46:00Z"/>
          <w:rFonts w:ascii="Arial" w:eastAsia="宋体" w:hAnsi="Arial"/>
          <w:b/>
        </w:rPr>
      </w:pPr>
      <w:ins w:id="293" w:author="Huawei" w:date="2022-08-22T16:46:00Z">
        <w:r>
          <w:rPr>
            <w:rFonts w:ascii="Arial" w:eastAsia="宋体" w:hAnsi="Arial"/>
            <w:b/>
          </w:rPr>
          <w:lastRenderedPageBreak/>
          <w:t>Table 5.2.2.1.</w:t>
        </w:r>
      </w:ins>
      <w:ins w:id="294" w:author="Huawei" w:date="2022-08-24T11:48:00Z">
        <w:r>
          <w:rPr>
            <w:rFonts w:ascii="Arial" w:eastAsia="宋体" w:hAnsi="Arial"/>
            <w:b/>
          </w:rPr>
          <w:t>17</w:t>
        </w:r>
      </w:ins>
      <w:ins w:id="295" w:author="Huawei" w:date="2022-08-22T16:46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CE22B6" w:rsidTr="00CE22B6">
        <w:trPr>
          <w:ins w:id="296" w:author="Huawei" w:date="2022-08-22T16:46:00Z"/>
        </w:trPr>
        <w:tc>
          <w:tcPr>
            <w:tcW w:w="4290" w:type="dxa"/>
            <w:gridSpan w:val="2"/>
            <w:shd w:val="clear" w:color="auto" w:fill="auto"/>
          </w:tcPr>
          <w:p w:rsidR="00CE22B6" w:rsidRDefault="00CE22B6" w:rsidP="00CE22B6">
            <w:pPr>
              <w:pStyle w:val="TAH"/>
              <w:rPr>
                <w:ins w:id="297" w:author="Huawei" w:date="2022-08-22T16:46:00Z"/>
                <w:rFonts w:eastAsia="宋体"/>
              </w:rPr>
            </w:pPr>
            <w:ins w:id="298" w:author="Huawei" w:date="2022-08-22T16:46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:rsidR="00CE22B6" w:rsidRDefault="00CE22B6" w:rsidP="00CE22B6">
            <w:pPr>
              <w:pStyle w:val="TAH"/>
              <w:rPr>
                <w:ins w:id="299" w:author="Huawei" w:date="2022-08-22T16:46:00Z"/>
                <w:rFonts w:eastAsia="宋体"/>
              </w:rPr>
            </w:pPr>
            <w:ins w:id="300" w:author="Huawei" w:date="2022-08-22T16:46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365" w:type="dxa"/>
            <w:shd w:val="clear" w:color="auto" w:fill="auto"/>
          </w:tcPr>
          <w:p w:rsidR="00CE22B6" w:rsidRDefault="00CE22B6" w:rsidP="00CE22B6">
            <w:pPr>
              <w:pStyle w:val="TAH"/>
              <w:rPr>
                <w:ins w:id="301" w:author="Huawei" w:date="2022-08-22T16:46:00Z"/>
                <w:rFonts w:eastAsia="宋体"/>
              </w:rPr>
            </w:pPr>
            <w:ins w:id="302" w:author="Huawei" w:date="2022-08-22T16:46:00Z">
              <w:r>
                <w:rPr>
                  <w:rFonts w:eastAsia="宋体"/>
                </w:rPr>
                <w:t>Target UE</w:t>
              </w:r>
            </w:ins>
          </w:p>
        </w:tc>
        <w:tc>
          <w:tcPr>
            <w:tcW w:w="2263" w:type="dxa"/>
          </w:tcPr>
          <w:p w:rsidR="00CE22B6" w:rsidRDefault="00CE22B6" w:rsidP="00CE22B6">
            <w:pPr>
              <w:pStyle w:val="TAH"/>
              <w:rPr>
                <w:ins w:id="303" w:author="Huawei" w:date="2022-08-22T16:46:00Z"/>
                <w:rFonts w:eastAsia="宋体"/>
                <w:lang w:eastAsia="zh-CN"/>
              </w:rPr>
            </w:pPr>
            <w:ins w:id="304" w:author="Huawei" w:date="2022-08-22T16:46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o-scheduled UE</w:t>
              </w:r>
            </w:ins>
          </w:p>
        </w:tc>
      </w:tr>
      <w:tr w:rsidR="00CE22B6" w:rsidTr="00CE22B6">
        <w:trPr>
          <w:ins w:id="305" w:author="Huawei" w:date="2022-08-22T16:4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06" w:author="Huawei" w:date="2022-08-22T16:46:00Z"/>
                <w:rFonts w:eastAsia="宋体"/>
              </w:rPr>
            </w:pPr>
            <w:ins w:id="307" w:author="Huawei" w:date="2022-08-22T16:46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08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09" w:author="Huawei" w:date="2022-08-22T16:46:00Z"/>
                <w:rFonts w:eastAsia="宋体"/>
              </w:rPr>
            </w:pPr>
            <w:ins w:id="310" w:author="Huawei" w:date="2022-08-22T16:46:00Z">
              <w:r>
                <w:rPr>
                  <w:rFonts w:eastAsia="宋体"/>
                </w:rPr>
                <w:t>TDD</w:t>
              </w:r>
            </w:ins>
          </w:p>
        </w:tc>
      </w:tr>
      <w:tr w:rsidR="00CE22B6" w:rsidTr="00CE22B6">
        <w:trPr>
          <w:ins w:id="311" w:author="Huawei" w:date="2022-08-22T16:4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12" w:author="Huawei" w:date="2022-08-22T16:46:00Z"/>
                <w:rFonts w:eastAsia="宋体"/>
              </w:rPr>
            </w:pPr>
            <w:ins w:id="313" w:author="Huawei" w:date="2022-08-22T16:46:00Z">
              <w:r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14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15" w:author="Huawei" w:date="2022-08-22T16:46:00Z"/>
                <w:rFonts w:eastAsia="宋体"/>
              </w:rPr>
            </w:pPr>
            <w:ins w:id="316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317" w:author="Huawei" w:date="2022-08-22T16:4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18" w:author="Huawei" w:date="2022-08-22T16:46:00Z"/>
                <w:rFonts w:eastAsia="宋体"/>
              </w:rPr>
            </w:pPr>
            <w:ins w:id="319" w:author="Huawei" w:date="2022-08-22T16:46:00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20" w:author="Huawei" w:date="2022-08-22T16:46:00Z"/>
                <w:rFonts w:eastAsia="宋体"/>
              </w:rPr>
            </w:pPr>
            <w:ins w:id="321" w:author="Huawei" w:date="2022-08-22T16:46:00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22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23" w:author="Huawei" w:date="2022-08-22T16:46:00Z"/>
                <w:rFonts w:eastAsia="宋体"/>
              </w:rPr>
            </w:pPr>
            <w:ins w:id="324" w:author="Huawei" w:date="2022-08-22T16:46:00Z">
              <w:r>
                <w:rPr>
                  <w:rFonts w:eastAsia="宋体"/>
                </w:rPr>
                <w:t>Type A</w:t>
              </w:r>
            </w:ins>
          </w:p>
        </w:tc>
      </w:tr>
      <w:tr w:rsidR="00CE22B6" w:rsidTr="00CE22B6">
        <w:trPr>
          <w:ins w:id="325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26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27" w:author="Huawei" w:date="2022-08-22T16:46:00Z"/>
                <w:rFonts w:eastAsia="宋体"/>
              </w:rPr>
            </w:pPr>
            <w:ins w:id="328" w:author="Huawei" w:date="2022-08-22T16:46:00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29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30" w:author="Huawei" w:date="2022-08-22T16:46:00Z"/>
                <w:rFonts w:eastAsia="宋体"/>
              </w:rPr>
            </w:pPr>
            <w:ins w:id="331" w:author="Huawei" w:date="2022-08-22T16:46:00Z">
              <w:r>
                <w:rPr>
                  <w:rFonts w:eastAsia="宋体"/>
                </w:rPr>
                <w:t>0</w:t>
              </w:r>
            </w:ins>
          </w:p>
        </w:tc>
      </w:tr>
      <w:tr w:rsidR="00CE22B6" w:rsidTr="00CE22B6">
        <w:trPr>
          <w:ins w:id="332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33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34" w:author="Huawei" w:date="2022-08-22T16:46:00Z"/>
                <w:rFonts w:eastAsia="宋体"/>
              </w:rPr>
            </w:pPr>
            <w:ins w:id="335" w:author="Huawei" w:date="2022-08-22T16:46:00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36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37" w:author="Huawei" w:date="2022-08-22T16:46:00Z"/>
                <w:rFonts w:eastAsia="宋体"/>
              </w:rPr>
            </w:pPr>
            <w:ins w:id="338" w:author="Huawei" w:date="2022-08-22T16:46:00Z">
              <w:r>
                <w:rPr>
                  <w:rFonts w:eastAsia="宋体"/>
                </w:rPr>
                <w:t>2</w:t>
              </w:r>
            </w:ins>
          </w:p>
        </w:tc>
      </w:tr>
      <w:tr w:rsidR="00CE22B6" w:rsidTr="00CE22B6">
        <w:trPr>
          <w:ins w:id="339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40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41" w:author="Huawei" w:date="2022-08-22T16:46:00Z"/>
                <w:rFonts w:eastAsia="宋体"/>
              </w:rPr>
            </w:pPr>
            <w:ins w:id="342" w:author="Huawei" w:date="2022-08-22T16:46:00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43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44" w:author="Huawei" w:date="2022-08-22T16:46:00Z"/>
                <w:rFonts w:eastAsia="宋体"/>
              </w:rPr>
            </w:pPr>
            <w:ins w:id="345" w:author="Huawei" w:date="2022-08-22T16:46:00Z">
              <w:r>
                <w:rPr>
                  <w:rFonts w:eastAsia="宋体"/>
                </w:rPr>
                <w:t>12</w:t>
              </w:r>
            </w:ins>
          </w:p>
        </w:tc>
      </w:tr>
      <w:tr w:rsidR="00CE22B6" w:rsidTr="00CE22B6">
        <w:trPr>
          <w:ins w:id="346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47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48" w:author="Huawei" w:date="2022-08-22T16:46:00Z"/>
                <w:rFonts w:eastAsia="宋体"/>
              </w:rPr>
            </w:pPr>
            <w:ins w:id="349" w:author="Huawei" w:date="2022-08-22T16:46:00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50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51" w:author="Huawei" w:date="2022-08-22T16:46:00Z"/>
                <w:rFonts w:eastAsia="宋体"/>
              </w:rPr>
            </w:pPr>
            <w:ins w:id="352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353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54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55" w:author="Huawei" w:date="2022-08-22T16:46:00Z"/>
                <w:rFonts w:eastAsia="宋体"/>
              </w:rPr>
            </w:pPr>
            <w:ins w:id="356" w:author="Huawei" w:date="2022-08-22T16:46:00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57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58" w:author="Huawei" w:date="2022-08-22T16:46:00Z"/>
                <w:rFonts w:eastAsia="宋体"/>
              </w:rPr>
            </w:pPr>
            <w:ins w:id="359" w:author="Huawei" w:date="2022-08-22T16:46:00Z">
              <w:r>
                <w:rPr>
                  <w:rFonts w:eastAsia="宋体"/>
                </w:rPr>
                <w:t>Static</w:t>
              </w:r>
            </w:ins>
          </w:p>
        </w:tc>
      </w:tr>
      <w:tr w:rsidR="00CE22B6" w:rsidTr="00CE22B6">
        <w:trPr>
          <w:ins w:id="360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61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62" w:author="Huawei" w:date="2022-08-22T16:46:00Z"/>
                <w:rFonts w:eastAsia="宋体"/>
              </w:rPr>
            </w:pPr>
            <w:ins w:id="363" w:author="Huawei" w:date="2022-08-22T16:46:00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64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65" w:author="Huawei" w:date="2022-08-22T16:46:00Z"/>
                <w:rFonts w:eastAsia="宋体"/>
              </w:rPr>
            </w:pPr>
            <w:ins w:id="366" w:author="Huawei" w:date="2022-08-22T16:46:00Z">
              <w:r>
                <w:rPr>
                  <w:rFonts w:eastAsia="宋体"/>
                </w:rPr>
                <w:t>2</w:t>
              </w:r>
            </w:ins>
          </w:p>
        </w:tc>
      </w:tr>
      <w:tr w:rsidR="00CE22B6" w:rsidTr="00CE22B6">
        <w:trPr>
          <w:ins w:id="367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68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69" w:author="Huawei" w:date="2022-08-22T16:46:00Z"/>
                <w:rFonts w:eastAsia="宋体"/>
              </w:rPr>
            </w:pPr>
            <w:ins w:id="370" w:author="Huawei" w:date="2022-08-22T16:46:00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71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72" w:author="Huawei" w:date="2022-08-22T16:46:00Z"/>
                <w:rFonts w:eastAsia="宋体"/>
              </w:rPr>
            </w:pPr>
            <w:ins w:id="373" w:author="Huawei" w:date="2022-08-22T16:46:00Z">
              <w:r>
                <w:rPr>
                  <w:rFonts w:eastAsia="宋体"/>
                </w:rPr>
                <w:t>Type 0</w:t>
              </w:r>
            </w:ins>
          </w:p>
        </w:tc>
      </w:tr>
      <w:tr w:rsidR="00CE22B6" w:rsidTr="00CE22B6">
        <w:trPr>
          <w:ins w:id="374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75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76" w:author="Huawei" w:date="2022-08-22T16:46:00Z"/>
                <w:rFonts w:eastAsia="宋体"/>
              </w:rPr>
            </w:pPr>
            <w:ins w:id="377" w:author="Huawei" w:date="2022-08-22T16:46:00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78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79" w:author="Huawei" w:date="2022-08-22T16:46:00Z"/>
                <w:rFonts w:eastAsia="宋体"/>
                <w:lang w:eastAsia="zh-CN"/>
              </w:rPr>
            </w:pPr>
            <w:ins w:id="380" w:author="Huawei" w:date="2022-08-22T16:46:00Z">
              <w:r>
                <w:rPr>
                  <w:rFonts w:eastAsia="宋体"/>
                  <w:lang w:eastAsia="zh-CN"/>
                </w:rPr>
                <w:t>C</w:t>
              </w:r>
              <w:r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CE22B6" w:rsidTr="00CE22B6">
        <w:trPr>
          <w:ins w:id="381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82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83" w:author="Huawei" w:date="2022-08-22T16:46:00Z"/>
                <w:rFonts w:eastAsia="宋体"/>
              </w:rPr>
            </w:pPr>
            <w:ins w:id="384" w:author="Huawei" w:date="2022-08-22T16:46:00Z">
              <w:r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85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86" w:author="Huawei" w:date="2022-08-22T16:46:00Z"/>
                <w:rFonts w:eastAsia="宋体"/>
              </w:rPr>
            </w:pPr>
            <w:ins w:id="387" w:author="Huawei" w:date="2022-08-22T16:46:00Z">
              <w:r>
                <w:rPr>
                  <w:rFonts w:eastAsia="宋体"/>
                </w:rPr>
                <w:t>Non-interleaved</w:t>
              </w:r>
            </w:ins>
          </w:p>
        </w:tc>
      </w:tr>
      <w:tr w:rsidR="00CE22B6" w:rsidTr="00CE22B6">
        <w:trPr>
          <w:ins w:id="388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89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90" w:author="Huawei" w:date="2022-08-22T16:46:00Z"/>
                <w:rFonts w:eastAsia="宋体"/>
              </w:rPr>
            </w:pPr>
            <w:ins w:id="391" w:author="Huawei" w:date="2022-08-22T16:46:00Z">
              <w:r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>
                <w:rPr>
                  <w:rFonts w:eastAsia="宋体"/>
                  <w:szCs w:val="22"/>
                  <w:lang w:val="en-US" w:eastAsia="ja-JP"/>
                </w:rPr>
                <w:t>r</w:t>
              </w:r>
              <w:r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92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393" w:author="Huawei" w:date="2022-08-22T16:46:00Z"/>
                <w:rFonts w:eastAsia="宋体"/>
              </w:rPr>
            </w:pPr>
            <w:ins w:id="394" w:author="Huawei" w:date="2022-08-22T16:46:00Z">
              <w:r>
                <w:rPr>
                  <w:rFonts w:eastAsia="宋体"/>
                </w:rPr>
                <w:t>N/A</w:t>
              </w:r>
            </w:ins>
          </w:p>
        </w:tc>
      </w:tr>
      <w:tr w:rsidR="00CE22B6" w:rsidTr="00CE22B6">
        <w:trPr>
          <w:ins w:id="395" w:author="Huawei" w:date="2022-08-22T16:4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96" w:author="Huawei" w:date="2022-08-22T16:46:00Z"/>
                <w:rFonts w:eastAsia="宋体"/>
              </w:rPr>
            </w:pPr>
            <w:ins w:id="397" w:author="Huawei" w:date="2022-08-22T16:46:00Z">
              <w:r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398" w:author="Huawei" w:date="2022-08-22T16:46:00Z"/>
                <w:rFonts w:eastAsia="宋体" w:cs="Arial"/>
                <w:szCs w:val="18"/>
              </w:rPr>
            </w:pPr>
            <w:ins w:id="399" w:author="Huawei" w:date="2022-08-22T16:46:00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00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01" w:author="Huawei" w:date="2022-08-22T16:46:00Z"/>
                <w:rFonts w:eastAsia="宋体"/>
              </w:rPr>
            </w:pPr>
            <w:ins w:id="402" w:author="Huawei" w:date="2022-08-22T16:46:00Z">
              <w:r>
                <w:rPr>
                  <w:rFonts w:eastAsia="宋体"/>
                </w:rPr>
                <w:t>Type 1</w:t>
              </w:r>
            </w:ins>
          </w:p>
        </w:tc>
      </w:tr>
      <w:tr w:rsidR="00CE22B6" w:rsidTr="00CE22B6">
        <w:trPr>
          <w:ins w:id="403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404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405" w:author="Huawei" w:date="2022-08-22T16:46:00Z"/>
                <w:rFonts w:eastAsia="宋体"/>
              </w:rPr>
            </w:pPr>
            <w:ins w:id="406" w:author="Huawei" w:date="2022-08-22T16:46:00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07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08" w:author="Huawei" w:date="2022-08-22T16:46:00Z"/>
                <w:rFonts w:eastAsia="宋体"/>
              </w:rPr>
            </w:pPr>
            <w:ins w:id="409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410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411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412" w:author="Huawei" w:date="2022-08-22T16:46:00Z"/>
                <w:rFonts w:eastAsia="宋体"/>
              </w:rPr>
            </w:pPr>
            <w:ins w:id="413" w:author="Huawei" w:date="2022-08-22T16:46:00Z">
              <w:r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14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15" w:author="Huawei" w:date="2022-08-22T16:46:00Z"/>
                <w:rFonts w:eastAsia="宋体"/>
              </w:rPr>
            </w:pPr>
            <w:ins w:id="416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417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418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419" w:author="Huawei" w:date="2022-08-22T16:46:00Z"/>
                <w:rFonts w:eastAsia="宋体"/>
              </w:rPr>
            </w:pPr>
            <w:ins w:id="420" w:author="Huawei" w:date="2022-08-22T16:46:00Z">
              <w:r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21" w:author="Huawei" w:date="2022-08-22T16:46:00Z"/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22" w:author="Huawei" w:date="2022-08-22T16:46:00Z"/>
                <w:rFonts w:eastAsia="宋体"/>
              </w:rPr>
            </w:pPr>
            <w:ins w:id="423" w:author="Huawei" w:date="2022-08-22T16:46:00Z">
              <w:r>
                <w:rPr>
                  <w:rFonts w:eastAsia="宋体"/>
                </w:rPr>
                <w:t>1000</w:t>
              </w:r>
            </w:ins>
          </w:p>
        </w:tc>
        <w:tc>
          <w:tcPr>
            <w:tcW w:w="2263" w:type="dxa"/>
          </w:tcPr>
          <w:p w:rsidR="00CE22B6" w:rsidRDefault="00CE22B6" w:rsidP="00CE22B6">
            <w:pPr>
              <w:pStyle w:val="TAC"/>
              <w:rPr>
                <w:ins w:id="424" w:author="Huawei" w:date="2022-08-22T16:46:00Z"/>
                <w:rFonts w:eastAsia="宋体"/>
              </w:rPr>
            </w:pPr>
            <w:ins w:id="425" w:author="Huawei" w:date="2022-08-22T16:46:00Z">
              <w:r>
                <w:rPr>
                  <w:rFonts w:eastAsia="宋体"/>
                </w:rPr>
                <w:t>1001</w:t>
              </w:r>
            </w:ins>
          </w:p>
        </w:tc>
      </w:tr>
      <w:tr w:rsidR="00CE22B6" w:rsidTr="00CE22B6">
        <w:trPr>
          <w:ins w:id="426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427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428" w:author="Huawei" w:date="2022-08-22T16:46:00Z"/>
                <w:rFonts w:eastAsia="宋体"/>
              </w:rPr>
            </w:pPr>
            <w:ins w:id="429" w:author="Huawei" w:date="2022-08-22T16:46:00Z">
              <w:r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30" w:author="Huawei" w:date="2022-08-22T16:46:00Z"/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31" w:author="Huawei" w:date="2022-08-22T16:46:00Z"/>
                <w:rFonts w:eastAsia="宋体"/>
                <w:lang w:eastAsia="zh-CN"/>
              </w:rPr>
            </w:pPr>
            <w:ins w:id="432" w:author="Huawei" w:date="2022-08-22T16:46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2263" w:type="dxa"/>
            <w:vAlign w:val="center"/>
          </w:tcPr>
          <w:p w:rsidR="00CE22B6" w:rsidRDefault="00CE22B6" w:rsidP="00CE22B6">
            <w:pPr>
              <w:pStyle w:val="TAC"/>
              <w:rPr>
                <w:ins w:id="433" w:author="Huawei" w:date="2022-08-22T16:46:00Z"/>
                <w:rFonts w:eastAsia="宋体"/>
                <w:lang w:eastAsia="zh-CN"/>
              </w:rPr>
            </w:pPr>
            <w:ins w:id="434" w:author="Huawei" w:date="2022-08-22T16:46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CE22B6" w:rsidTr="00CE22B6">
        <w:trPr>
          <w:ins w:id="435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436" w:author="Huawei" w:date="2022-08-22T16:46:00Z"/>
                <w:rFonts w:eastAsia="宋体"/>
                <w:lang w:val="en-US"/>
              </w:rPr>
            </w:pPr>
            <w:ins w:id="437" w:author="Huawei" w:date="2022-08-22T16:46:00Z">
              <w:r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38" w:author="Huawei" w:date="2022-08-22T16:46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39" w:author="Huawei" w:date="2022-08-22T16:46:00Z"/>
                <w:rFonts w:eastAsia="宋体"/>
                <w:lang w:eastAsia="zh-CN"/>
              </w:rPr>
            </w:pPr>
            <w:ins w:id="440" w:author="Huawei" w:date="2022-08-22T16:46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slot,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441" w:author="Huawei" w:date="2022-08-22T16:46:00Z"/>
                <w:rFonts w:eastAsia="宋体"/>
                <w:lang w:eastAsia="zh-CN"/>
              </w:rPr>
            </w:pPr>
            <w:ins w:id="442" w:author="Huawei" w:date="2022-08-22T16:46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 and with PRB bundling granularity.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matrix is not equal to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matrix of Target UE</w:t>
              </w:r>
            </w:ins>
          </w:p>
        </w:tc>
      </w:tr>
      <w:tr w:rsidR="00CE22B6" w:rsidTr="00CE22B6">
        <w:trPr>
          <w:ins w:id="443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444" w:author="Huawei" w:date="2022-08-22T16:46:00Z"/>
                <w:rFonts w:eastAsia="宋体"/>
                <w:lang w:val="en-US"/>
              </w:rPr>
            </w:pPr>
            <w:ins w:id="445" w:author="Huawei" w:date="2022-08-22T16:46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46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47" w:author="Huawei" w:date="2022-08-22T16:46:00Z"/>
                <w:rFonts w:eastAsia="宋体"/>
                <w:lang w:eastAsia="zh-CN"/>
              </w:rPr>
            </w:pPr>
            <w:ins w:id="448" w:author="Huawei" w:date="2022-08-22T16:46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s specified in [B.4.2]</w:t>
              </w:r>
            </w:ins>
          </w:p>
        </w:tc>
      </w:tr>
      <w:tr w:rsidR="00CE22B6" w:rsidTr="00CE22B6">
        <w:trPr>
          <w:ins w:id="449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450" w:author="Huawei" w:date="2022-08-22T16:46:00Z"/>
                <w:rFonts w:eastAsia="宋体"/>
                <w:lang w:val="en-US"/>
              </w:rPr>
            </w:pPr>
            <w:ins w:id="451" w:author="Huawei" w:date="2022-08-22T16:46:00Z">
              <w:r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52" w:author="Huawei" w:date="2022-08-22T16:46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53" w:author="Huawei" w:date="2022-08-22T16:46:00Z"/>
                <w:rFonts w:eastAsia="宋体"/>
                <w:lang w:eastAsia="zh-CN"/>
              </w:rPr>
            </w:pPr>
            <w:ins w:id="454" w:author="Huawei" w:date="2022-08-22T16:46:00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455" w:author="Huawei" w:date="2022-08-22T16:46:00Z"/>
                <w:rFonts w:eastAsia="宋体"/>
                <w:lang w:eastAsia="zh-CN"/>
              </w:rPr>
            </w:pPr>
            <w:ins w:id="456" w:author="Huawei" w:date="2022-08-22T16:4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CE22B6" w:rsidTr="00CE22B6">
        <w:trPr>
          <w:ins w:id="457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L"/>
              <w:rPr>
                <w:ins w:id="458" w:author="Huawei" w:date="2022-08-22T16:46:00Z"/>
                <w:rFonts w:eastAsia="宋体"/>
                <w:lang w:val="en-US"/>
              </w:rPr>
            </w:pPr>
            <w:ins w:id="459" w:author="Huawei" w:date="2022-08-22T16:46:00Z">
              <w:r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60" w:author="Huawei" w:date="2022-08-22T16:46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rPr>
                <w:ins w:id="461" w:author="Huawei" w:date="2022-08-22T16:46:00Z"/>
                <w:rFonts w:eastAsia="宋体"/>
                <w:lang w:eastAsia="zh-CN"/>
              </w:rPr>
            </w:pPr>
            <w:ins w:id="462" w:author="Huawei" w:date="2022-08-22T16:46:00Z">
              <w:r>
                <w:rPr>
                  <w:rFonts w:eastAsia="宋体"/>
                </w:rPr>
                <w:t xml:space="preserve">Specific to each </w:t>
              </w:r>
              <w:r>
                <w:rPr>
                  <w:rFonts w:eastAsia="宋体" w:hint="eastAsia"/>
                  <w:lang w:eastAsia="zh-CN"/>
                </w:rPr>
                <w:t xml:space="preserve">TDD </w:t>
              </w:r>
              <w:r>
                <w:rPr>
                  <w:rFonts w:eastAsia="宋体"/>
                </w:rPr>
                <w:t>UL-DL pattern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>and as defined in Annex A.1.2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463" w:author="Huawei" w:date="2022-08-22T16:46:00Z"/>
                <w:rFonts w:eastAsia="宋体"/>
                <w:lang w:eastAsia="zh-CN"/>
              </w:rPr>
            </w:pPr>
            <w:ins w:id="464" w:author="Huawei" w:date="2022-08-22T16:4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CE22B6" w:rsidTr="00CE22B6">
        <w:trPr>
          <w:ins w:id="465" w:author="Huawei" w:date="2022-08-24T11:49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B6" w:rsidRDefault="00CE22B6" w:rsidP="00CE22B6">
            <w:pPr>
              <w:pStyle w:val="TAC"/>
              <w:jc w:val="left"/>
              <w:rPr>
                <w:ins w:id="466" w:author="Huawei" w:date="2022-08-24T11:49:00Z"/>
                <w:rFonts w:eastAsia="宋体"/>
                <w:lang w:eastAsia="zh-CN"/>
              </w:rPr>
            </w:pPr>
            <w:ins w:id="467" w:author="Huawei" w:date="2022-08-24T11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661924">
                <w:tab/>
              </w:r>
              <w:r>
                <w:rPr>
                  <w:lang w:eastAsia="zh-CN"/>
                </w:rPr>
                <w:t>The DMRS sequence is same for both target UE and Co-scheduled UE.</w:t>
              </w:r>
            </w:ins>
          </w:p>
        </w:tc>
      </w:tr>
    </w:tbl>
    <w:p w:rsidR="00CE22B6" w:rsidRDefault="00CE22B6" w:rsidP="00CE22B6">
      <w:pPr>
        <w:rPr>
          <w:ins w:id="468" w:author="Huawei" w:date="2022-08-22T16:46:00Z"/>
          <w:bCs/>
        </w:rPr>
      </w:pPr>
    </w:p>
    <w:p w:rsidR="00CE22B6" w:rsidRDefault="00CE22B6" w:rsidP="00CE22B6">
      <w:pPr>
        <w:rPr>
          <w:ins w:id="469" w:author="Huawei" w:date="2022-08-22T16:46:00Z"/>
          <w:b/>
          <w:bCs/>
          <w:i/>
        </w:rPr>
      </w:pPr>
    </w:p>
    <w:p w:rsidR="00CE22B6" w:rsidRDefault="00CE22B6" w:rsidP="00CE22B6">
      <w:pPr>
        <w:keepNext/>
        <w:keepLines/>
        <w:spacing w:before="60"/>
        <w:jc w:val="center"/>
        <w:rPr>
          <w:ins w:id="470" w:author="Huawei" w:date="2022-08-22T16:46:00Z"/>
          <w:rFonts w:ascii="Arial" w:eastAsia="宋体" w:hAnsi="Arial"/>
          <w:b/>
        </w:rPr>
      </w:pPr>
      <w:ins w:id="471" w:author="Huawei" w:date="2022-08-22T16:46:00Z">
        <w:r>
          <w:rPr>
            <w:rFonts w:ascii="Arial" w:eastAsia="宋体" w:hAnsi="Arial"/>
            <w:b/>
          </w:rPr>
          <w:t>Table 5.2.2.1.17-3</w:t>
        </w:r>
        <w:r>
          <w:rPr>
            <w:rFonts w:ascii="Arial" w:eastAsia="宋体" w:hAnsi="Arial" w:hint="eastAsia"/>
            <w:b/>
          </w:rPr>
          <w:t>:</w:t>
        </w:r>
        <w:r>
          <w:rPr>
            <w:rFonts w:ascii="Arial" w:eastAsia="宋体" w:hAnsi="Arial"/>
            <w:b/>
          </w:rPr>
          <w:t xml:space="preserve"> Minimum performance for PDSCH of target UE with intra-cell inter user interference 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992"/>
        <w:gridCol w:w="1293"/>
        <w:gridCol w:w="1145"/>
        <w:gridCol w:w="1267"/>
        <w:gridCol w:w="1366"/>
        <w:gridCol w:w="1176"/>
        <w:gridCol w:w="1027"/>
      </w:tblGrid>
      <w:tr w:rsidR="00CE22B6" w:rsidTr="00CE22B6">
        <w:trPr>
          <w:trHeight w:val="355"/>
          <w:jc w:val="center"/>
          <w:ins w:id="472" w:author="Huawei" w:date="2022-08-22T16:46:00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jc w:val="left"/>
              <w:rPr>
                <w:ins w:id="473" w:author="Huawei" w:date="2022-08-22T16:46:00Z"/>
              </w:rPr>
            </w:pPr>
            <w:ins w:id="474" w:author="Huawei" w:date="2022-08-22T16:46:00Z">
              <w:r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475" w:author="Huawei" w:date="2022-08-22T16:46:00Z"/>
              </w:rPr>
            </w:pPr>
            <w:ins w:id="476" w:author="Huawei" w:date="2022-08-22T16:46:00Z">
              <w:r>
                <w:t>Reference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477" w:author="Huawei" w:date="2022-08-22T16:46:00Z"/>
              </w:rPr>
            </w:pPr>
            <w:ins w:id="478" w:author="Huawei" w:date="2022-08-22T16:46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479" w:author="Huawei" w:date="2022-08-22T16:46:00Z"/>
              </w:rPr>
            </w:pPr>
            <w:ins w:id="480" w:author="Huawei" w:date="2022-08-22T16:46:00Z">
              <w:r>
                <w:t>Modulation format</w:t>
              </w:r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481" w:author="Huawei" w:date="2022-08-22T16:46:00Z"/>
              </w:rPr>
            </w:pPr>
            <w:ins w:id="482" w:author="Huawei" w:date="2022-08-22T16:46:00Z">
              <w:r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483" w:author="Huawei" w:date="2022-08-22T16:46:00Z"/>
                <w:lang w:eastAsia="zh-CN"/>
              </w:rPr>
            </w:pPr>
            <w:ins w:id="484" w:author="Huawei" w:date="2022-08-22T16:46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485" w:author="Huawei" w:date="2022-08-22T16:46:00Z"/>
              </w:rPr>
            </w:pPr>
            <w:ins w:id="486" w:author="Huawei" w:date="2022-08-22T16:46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487" w:author="Huawei" w:date="2022-08-22T16:46:00Z"/>
              </w:rPr>
            </w:pPr>
            <w:ins w:id="488" w:author="Huawei" w:date="2022-08-22T16:46:00Z">
              <w:r>
                <w:t>Reference value</w:t>
              </w:r>
            </w:ins>
          </w:p>
        </w:tc>
      </w:tr>
      <w:tr w:rsidR="00CE22B6" w:rsidTr="00CE22B6">
        <w:trPr>
          <w:trHeight w:val="355"/>
          <w:jc w:val="center"/>
          <w:ins w:id="489" w:author="Huawei" w:date="2022-08-22T16:46:00Z"/>
        </w:trPr>
        <w:tc>
          <w:tcPr>
            <w:tcW w:w="285" w:type="pct"/>
            <w:vMerge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490" w:author="Huawei" w:date="2022-08-22T16:46:00Z"/>
              </w:rPr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491" w:author="Huawei" w:date="2022-08-22T16:46:00Z"/>
              </w:rPr>
            </w:pPr>
          </w:p>
        </w:tc>
        <w:tc>
          <w:tcPr>
            <w:tcW w:w="501" w:type="pct"/>
            <w:vMerge/>
            <w:shd w:val="clear" w:color="auto" w:fill="FFFFFF"/>
          </w:tcPr>
          <w:p w:rsidR="00CE22B6" w:rsidRDefault="00CE22B6" w:rsidP="00CE22B6">
            <w:pPr>
              <w:pStyle w:val="TAH"/>
              <w:rPr>
                <w:ins w:id="492" w:author="Huawei" w:date="2022-08-22T16:46:00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493" w:author="Huawei" w:date="2022-08-22T16:46:00Z"/>
              </w:rPr>
            </w:pPr>
            <w:ins w:id="494" w:author="Huawei" w:date="2022-08-22T16:4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495" w:author="Huawei" w:date="2022-08-22T16:46:00Z"/>
              </w:rPr>
            </w:pPr>
            <w:ins w:id="496" w:author="Huawei" w:date="2022-08-22T16:4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/>
            <w:shd w:val="clear" w:color="auto" w:fill="FFFFFF"/>
          </w:tcPr>
          <w:p w:rsidR="00CE22B6" w:rsidRDefault="00CE22B6" w:rsidP="00CE22B6">
            <w:pPr>
              <w:pStyle w:val="TAH"/>
              <w:rPr>
                <w:ins w:id="497" w:author="Huawei" w:date="2022-08-22T16:46:00Z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498" w:author="Huawei" w:date="2022-08-22T16:46:00Z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499" w:author="Huawei" w:date="2022-08-22T16:46:00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500" w:author="Huawei" w:date="2022-08-22T16:46:00Z"/>
              </w:rPr>
            </w:pPr>
            <w:ins w:id="501" w:author="Huawei" w:date="2022-08-22T16:46:00Z">
              <w:r>
                <w:t>Fraction of</w:t>
              </w:r>
            </w:ins>
          </w:p>
          <w:p w:rsidR="00CE22B6" w:rsidRDefault="00CE22B6" w:rsidP="00CE22B6">
            <w:pPr>
              <w:pStyle w:val="TAH"/>
              <w:rPr>
                <w:ins w:id="502" w:author="Huawei" w:date="2022-08-22T16:46:00Z"/>
              </w:rPr>
            </w:pPr>
            <w:ins w:id="503" w:author="Huawei" w:date="2022-08-22T16:46:00Z">
              <w:r>
                <w:t>maximum</w:t>
              </w:r>
            </w:ins>
          </w:p>
          <w:p w:rsidR="00CE22B6" w:rsidRDefault="00CE22B6" w:rsidP="00CE22B6">
            <w:pPr>
              <w:pStyle w:val="TAH"/>
              <w:rPr>
                <w:ins w:id="504" w:author="Huawei" w:date="2022-08-22T16:46:00Z"/>
              </w:rPr>
            </w:pPr>
            <w:ins w:id="505" w:author="Huawei" w:date="2022-08-22T16:46:00Z">
              <w:r>
                <w:t>throughput</w:t>
              </w:r>
            </w:ins>
          </w:p>
          <w:p w:rsidR="00CE22B6" w:rsidRDefault="00CE22B6" w:rsidP="00CE22B6">
            <w:pPr>
              <w:pStyle w:val="TAH"/>
              <w:rPr>
                <w:ins w:id="506" w:author="Huawei" w:date="2022-08-22T16:46:00Z"/>
              </w:rPr>
            </w:pPr>
            <w:ins w:id="507" w:author="Huawei" w:date="2022-08-22T16:46:00Z">
              <w:r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:rsidR="00CE22B6" w:rsidRDefault="00CE22B6" w:rsidP="00CE22B6">
            <w:pPr>
              <w:pStyle w:val="TAH"/>
              <w:rPr>
                <w:ins w:id="508" w:author="Huawei" w:date="2022-08-22T16:46:00Z"/>
              </w:rPr>
            </w:pPr>
            <w:ins w:id="509" w:author="Huawei" w:date="2022-08-22T16:46:00Z">
              <w:r>
                <w:t>SNR (dB)</w:t>
              </w:r>
            </w:ins>
          </w:p>
        </w:tc>
      </w:tr>
      <w:tr w:rsidR="00CE22B6" w:rsidTr="00CE22B6">
        <w:trPr>
          <w:trHeight w:val="180"/>
          <w:jc w:val="center"/>
          <w:ins w:id="510" w:author="Huawei" w:date="2022-08-22T16:46:00Z"/>
        </w:trPr>
        <w:tc>
          <w:tcPr>
            <w:tcW w:w="285" w:type="pct"/>
            <w:shd w:val="clear" w:color="auto" w:fill="FFFFFF"/>
            <w:vAlign w:val="center"/>
          </w:tcPr>
          <w:p w:rsidR="00CE22B6" w:rsidRDefault="00CE22B6" w:rsidP="00CE22B6">
            <w:pPr>
              <w:pStyle w:val="TAC"/>
              <w:rPr>
                <w:ins w:id="511" w:author="Huawei" w:date="2022-08-22T16:46:00Z"/>
                <w:rFonts w:eastAsia="宋体"/>
              </w:rPr>
            </w:pPr>
            <w:ins w:id="512" w:author="Huawei" w:date="2022-08-22T16:46:00Z">
              <w:r>
                <w:rPr>
                  <w:rFonts w:eastAsia="宋体"/>
                </w:rPr>
                <w:t>1-1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 w:rsidR="00CE22B6" w:rsidRDefault="00CE22B6" w:rsidP="00CE22B6">
            <w:pPr>
              <w:pStyle w:val="TAC"/>
              <w:rPr>
                <w:ins w:id="513" w:author="Huawei" w:date="2022-08-22T16:46:00Z"/>
                <w:rFonts w:eastAsia="宋体"/>
              </w:rPr>
            </w:pPr>
            <w:ins w:id="514" w:author="Huawei" w:date="2022-08-22T16:46:00Z">
              <w:r>
                <w:rPr>
                  <w:rFonts w:eastAsia="宋体" w:cs="Arial"/>
                  <w:bCs/>
                  <w:szCs w:val="18"/>
                </w:rPr>
                <w:t>[R.PDSCH.2-2.1 TDD]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 w:rsidR="00CE22B6" w:rsidRDefault="00CE22B6" w:rsidP="00CE22B6">
            <w:pPr>
              <w:pStyle w:val="TAC"/>
              <w:rPr>
                <w:ins w:id="515" w:author="Huawei" w:date="2022-08-22T16:46:00Z"/>
                <w:rFonts w:eastAsia="宋体"/>
              </w:rPr>
            </w:pPr>
            <w:ins w:id="516" w:author="Huawei" w:date="2022-08-22T16:46:00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:rsidR="00CE22B6" w:rsidRDefault="00CE22B6" w:rsidP="00CE22B6">
            <w:pPr>
              <w:pStyle w:val="TAC"/>
              <w:rPr>
                <w:ins w:id="517" w:author="Huawei" w:date="2022-08-22T16:46:00Z"/>
                <w:rFonts w:eastAsia="宋体"/>
              </w:rPr>
            </w:pPr>
            <w:ins w:id="518" w:author="Huawei" w:date="2022-08-22T16:46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:rsidR="00CE22B6" w:rsidRDefault="00CE22B6" w:rsidP="00CE22B6">
            <w:pPr>
              <w:pStyle w:val="TAC"/>
              <w:rPr>
                <w:ins w:id="519" w:author="Huawei" w:date="2022-08-22T16:46:00Z"/>
                <w:rFonts w:eastAsia="宋体"/>
              </w:rPr>
            </w:pPr>
            <w:ins w:id="520" w:author="Huawei" w:date="2022-08-22T16:4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:rsidR="00CE22B6" w:rsidRDefault="00CE22B6" w:rsidP="00CE22B6">
            <w:pPr>
              <w:pStyle w:val="TAC"/>
              <w:rPr>
                <w:ins w:id="521" w:author="Huawei" w:date="2022-08-22T16:46:00Z"/>
                <w:rFonts w:cs="Arial"/>
                <w:bCs/>
                <w:szCs w:val="18"/>
              </w:rPr>
            </w:pPr>
            <w:ins w:id="522" w:author="Huawei" w:date="2022-08-22T16:46:00Z">
              <w:r>
                <w:rPr>
                  <w:rFonts w:eastAsia="宋体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 w:rsidR="00CE22B6" w:rsidRDefault="00CE22B6" w:rsidP="00CE22B6">
            <w:pPr>
              <w:pStyle w:val="TAC"/>
              <w:rPr>
                <w:ins w:id="523" w:author="Huawei" w:date="2022-08-22T16:46:00Z"/>
                <w:rFonts w:eastAsia="宋体"/>
              </w:rPr>
            </w:pPr>
            <w:ins w:id="524" w:author="Huawei" w:date="2022-08-22T16:46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:rsidR="00CE22B6" w:rsidRDefault="00CE22B6" w:rsidP="00CE22B6">
            <w:pPr>
              <w:pStyle w:val="TAC"/>
              <w:rPr>
                <w:ins w:id="525" w:author="Huawei" w:date="2022-08-22T16:46:00Z"/>
                <w:rFonts w:eastAsia="宋体"/>
                <w:lang w:val="en-US"/>
              </w:rPr>
            </w:pPr>
            <w:ins w:id="526" w:author="Huawei" w:date="2022-08-22T16:46:00Z">
              <w:r>
                <w:rPr>
                  <w:rFonts w:eastAsia="宋体"/>
                </w:rPr>
                <w:t xml:space="preserve">2x2, ULA Low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 w:rsidR="00CE22B6" w:rsidRDefault="00CE22B6" w:rsidP="00CE22B6">
            <w:pPr>
              <w:pStyle w:val="TAC"/>
              <w:rPr>
                <w:ins w:id="527" w:author="Huawei" w:date="2022-08-22T16:46:00Z"/>
                <w:rFonts w:eastAsia="宋体"/>
              </w:rPr>
            </w:pPr>
            <w:ins w:id="528" w:author="Huawei" w:date="2022-08-22T16:46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:rsidR="00CE22B6" w:rsidRDefault="00CE22B6" w:rsidP="00CE22B6">
            <w:pPr>
              <w:pStyle w:val="TAC"/>
              <w:rPr>
                <w:ins w:id="529" w:author="Huawei" w:date="2022-08-22T16:46:00Z"/>
                <w:rFonts w:eastAsia="宋体"/>
                <w:lang w:eastAsia="zh-CN"/>
              </w:rPr>
            </w:pPr>
            <w:ins w:id="530" w:author="Huawei" w:date="2022-08-24T11:46:00Z">
              <w:r>
                <w:rPr>
                  <w:rFonts w:eastAsia="宋体"/>
                </w:rPr>
                <w:t>[</w:t>
              </w:r>
            </w:ins>
            <w:ins w:id="531" w:author="Huawei" w:date="2022-08-22T16:46:00Z">
              <w:del w:id="532" w:author="Huawei" w:date="2022-08-10T22:56:00Z">
                <w:r w:rsidDel="00596279">
                  <w:rPr>
                    <w:rFonts w:eastAsia="宋体"/>
                  </w:rPr>
                  <w:delText>TBD</w:delText>
                </w:r>
              </w:del>
              <w:r>
                <w:rPr>
                  <w:rFonts w:eastAsia="宋体"/>
                </w:rPr>
                <w:t>18.</w:t>
              </w:r>
            </w:ins>
            <w:ins w:id="533" w:author="Huawei" w:date="2022-08-25T00:13:00Z">
              <w:r>
                <w:rPr>
                  <w:rFonts w:eastAsia="宋体"/>
                </w:rPr>
                <w:t>9</w:t>
              </w:r>
            </w:ins>
            <w:ins w:id="534" w:author="Huawei" w:date="2022-08-24T11:46:00Z">
              <w:r>
                <w:rPr>
                  <w:rFonts w:eastAsia="宋体"/>
                </w:rPr>
                <w:t>]</w:t>
              </w:r>
            </w:ins>
          </w:p>
        </w:tc>
      </w:tr>
    </w:tbl>
    <w:p w:rsidR="00F2284A" w:rsidRDefault="00F2284A">
      <w:pPr>
        <w:rPr>
          <w:lang w:val="en-US" w:eastAsia="zh-CN"/>
        </w:rPr>
      </w:pPr>
    </w:p>
    <w:p w:rsidR="00CE22B6" w:rsidRDefault="00CE22B6">
      <w:pPr>
        <w:rPr>
          <w:lang w:val="en-US" w:eastAsia="zh-CN"/>
        </w:rPr>
      </w:pPr>
    </w:p>
    <w:p w:rsidR="00CE22B6" w:rsidRDefault="00CE22B6">
      <w:pPr>
        <w:rPr>
          <w:lang w:val="en-US" w:eastAsia="zh-CN"/>
        </w:rPr>
      </w:pPr>
    </w:p>
    <w:p w:rsidR="00CE22B6" w:rsidRDefault="00CE22B6">
      <w:pPr>
        <w:rPr>
          <w:lang w:val="en-US" w:eastAsia="zh-CN"/>
        </w:rPr>
      </w:pPr>
    </w:p>
    <w:p w:rsidR="00CE22B6" w:rsidRDefault="00CE22B6">
      <w:pPr>
        <w:rPr>
          <w:lang w:val="en-US" w:eastAsia="zh-CN"/>
        </w:rPr>
      </w:pPr>
    </w:p>
    <w:p w:rsidR="00CE22B6" w:rsidRDefault="00CE22B6">
      <w:pPr>
        <w:rPr>
          <w:lang w:val="en-US" w:eastAsia="zh-CN"/>
        </w:rPr>
      </w:pPr>
    </w:p>
    <w:p w:rsidR="00CE22B6" w:rsidRDefault="00CE22B6">
      <w:pPr>
        <w:rPr>
          <w:lang w:val="en-US" w:eastAsia="zh-CN"/>
        </w:rPr>
      </w:pPr>
    </w:p>
    <w:p w:rsidR="00CE22B6" w:rsidRDefault="00CE22B6">
      <w:pPr>
        <w:rPr>
          <w:lang w:val="en-US" w:eastAsia="zh-CN"/>
        </w:rPr>
      </w:pPr>
    </w:p>
    <w:p w:rsidR="00F2284A" w:rsidRDefault="0078614E">
      <w:pPr>
        <w:pStyle w:val="CRCoverPage"/>
        <w:outlineLvl w:val="0"/>
        <w:rPr>
          <w:sz w:val="22"/>
        </w:rPr>
      </w:pPr>
      <w:r>
        <w:rPr>
          <w:rFonts w:hint="eastAsia"/>
          <w:b/>
          <w:i/>
          <w:iCs/>
          <w:sz w:val="28"/>
          <w:szCs w:val="21"/>
          <w:lang w:val="en-US" w:eastAsia="zh-CN"/>
        </w:rPr>
        <w:t>&lt;R4-221</w:t>
      </w:r>
      <w:r w:rsidR="00CE22B6">
        <w:rPr>
          <w:b/>
          <w:i/>
          <w:iCs/>
          <w:sz w:val="28"/>
          <w:szCs w:val="21"/>
          <w:lang w:val="en-US" w:eastAsia="zh-CN"/>
        </w:rPr>
        <w:t>4744</w:t>
      </w:r>
      <w:r>
        <w:rPr>
          <w:rFonts w:hint="eastAsia"/>
          <w:b/>
          <w:i/>
          <w:iCs/>
          <w:sz w:val="28"/>
          <w:szCs w:val="21"/>
          <w:lang w:val="en-US" w:eastAsia="zh-CN"/>
        </w:rPr>
        <w:t>&gt;</w:t>
      </w:r>
    </w:p>
    <w:p w:rsidR="00F2284A" w:rsidRDefault="00F2284A">
      <w:pPr>
        <w:jc w:val="center"/>
        <w:rPr>
          <w:ins w:id="535" w:author="Huawei" w:date="2022-05-23T18:08:00Z"/>
        </w:rPr>
      </w:pPr>
    </w:p>
    <w:p w:rsidR="00CE22B6" w:rsidRDefault="00CE22B6" w:rsidP="00CE22B6">
      <w:pPr>
        <w:keepNext/>
        <w:keepLines/>
        <w:spacing w:before="120"/>
        <w:ind w:left="1701" w:hanging="1701"/>
        <w:outlineLvl w:val="4"/>
        <w:rPr>
          <w:ins w:id="536" w:author="Endorsed changes" w:date="2022-08-03T15:19:00Z"/>
          <w:rFonts w:ascii="Arial" w:hAnsi="Arial"/>
          <w:sz w:val="22"/>
        </w:rPr>
      </w:pPr>
      <w:ins w:id="537" w:author="Endorsed changes" w:date="2022-08-03T15:19:00Z">
        <w:r>
          <w:rPr>
            <w:rFonts w:ascii="Arial" w:hAnsi="Arial"/>
            <w:sz w:val="22"/>
          </w:rPr>
          <w:t>5.2.3.1.</w:t>
        </w:r>
        <w:r>
          <w:rPr>
            <w:rFonts w:ascii="Arial" w:hAnsi="Arial"/>
            <w:sz w:val="22"/>
            <w:lang w:eastAsia="zh-CN"/>
          </w:rPr>
          <w:t>16</w:t>
        </w:r>
        <w:r>
          <w:rPr>
            <w:rFonts w:ascii="Arial" w:hAnsi="Arial"/>
            <w:sz w:val="22"/>
            <w:lang w:eastAsia="zh-CN"/>
          </w:rPr>
          <w:tab/>
        </w:r>
        <w:r>
          <w:rPr>
            <w:rFonts w:ascii="Arial" w:hAnsi="Arial"/>
            <w:sz w:val="22"/>
          </w:rPr>
          <w:t>Minimum requirements for PDSCH with intra-cell inter-user interference</w:t>
        </w:r>
      </w:ins>
    </w:p>
    <w:p w:rsidR="00CE22B6" w:rsidRDefault="00CE22B6" w:rsidP="00CE22B6">
      <w:pPr>
        <w:rPr>
          <w:ins w:id="538" w:author="Endorsed changes" w:date="2022-08-03T15:19:00Z"/>
          <w:rFonts w:ascii="Times-Roman" w:eastAsia="宋体" w:hAnsi="Times-Roman"/>
        </w:rPr>
      </w:pPr>
      <w:ins w:id="539" w:author="Endorsed changes" w:date="2022-08-03T15:19:00Z">
        <w:r>
          <w:rPr>
            <w:rFonts w:ascii="Times-Roman" w:eastAsia="宋体" w:hAnsi="Times-Roman"/>
          </w:rPr>
          <w:t>The performance requirements are specified in Table 5.2.3.1.16-3 and Table 5.2.3.1.16-4, with the addition of test parameters in Table 5.2.3.1.</w:t>
        </w:r>
        <w:bookmarkStart w:id="540" w:name="_Hlk103693783"/>
        <w:r>
          <w:rPr>
            <w:rFonts w:ascii="Times-Roman" w:eastAsia="宋体" w:hAnsi="Times-Roman"/>
          </w:rPr>
          <w:t>16</w:t>
        </w:r>
        <w:bookmarkEnd w:id="540"/>
        <w:r>
          <w:rPr>
            <w:rFonts w:ascii="Times-Roman" w:eastAsia="宋体" w:hAnsi="Times-Roman"/>
          </w:rPr>
          <w:t>-2 and the downlink physical channel setup according to Annex C.3.1.</w:t>
        </w:r>
      </w:ins>
    </w:p>
    <w:p w:rsidR="00CE22B6" w:rsidRDefault="00CE22B6" w:rsidP="00CE22B6">
      <w:pPr>
        <w:rPr>
          <w:ins w:id="541" w:author="Endorsed changes" w:date="2022-08-03T15:19:00Z"/>
          <w:rFonts w:ascii="Times-Roman" w:eastAsia="宋体" w:hAnsi="Times-Roman"/>
        </w:rPr>
      </w:pPr>
      <w:ins w:id="542" w:author="Endorsed changes" w:date="2022-08-03T15:19:00Z">
        <w:r>
          <w:rPr>
            <w:rFonts w:ascii="Times-Roman" w:eastAsia="宋体" w:hAnsi="Times-Roman"/>
          </w:rPr>
          <w:t>The test purposes are specified in Table 5.2.3.1.16-1.</w:t>
        </w:r>
      </w:ins>
    </w:p>
    <w:p w:rsidR="00CE22B6" w:rsidRDefault="00CE22B6" w:rsidP="00CE22B6">
      <w:pPr>
        <w:keepNext/>
        <w:keepLines/>
        <w:spacing w:before="60"/>
        <w:jc w:val="center"/>
        <w:rPr>
          <w:ins w:id="543" w:author="Endorsed changes" w:date="2022-08-03T15:19:00Z"/>
          <w:rFonts w:ascii="Arial" w:eastAsia="宋体" w:hAnsi="Arial"/>
          <w:b/>
        </w:rPr>
      </w:pPr>
      <w:ins w:id="544" w:author="Endorsed changes" w:date="2022-08-03T15:19:00Z">
        <w:r>
          <w:rPr>
            <w:rFonts w:ascii="Arial" w:eastAsia="宋体" w:hAnsi="Arial"/>
            <w:b/>
          </w:rPr>
          <w:t>Table 5.2.3.1.16-1: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E22B6" w:rsidTr="00CE22B6">
        <w:trPr>
          <w:ins w:id="545" w:author="Endorsed changes" w:date="2022-08-03T15:1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keepNext/>
              <w:keepLines/>
              <w:jc w:val="center"/>
              <w:rPr>
                <w:ins w:id="546" w:author="Endorsed changes" w:date="2022-08-03T15:19:00Z"/>
                <w:rFonts w:ascii="Arial" w:eastAsia="宋体" w:hAnsi="Arial"/>
                <w:b/>
                <w:sz w:val="18"/>
              </w:rPr>
            </w:pPr>
            <w:ins w:id="547" w:author="Endorsed changes" w:date="2022-08-03T15:19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keepNext/>
              <w:keepLines/>
              <w:jc w:val="center"/>
              <w:rPr>
                <w:ins w:id="548" w:author="Endorsed changes" w:date="2022-08-03T15:19:00Z"/>
                <w:rFonts w:ascii="Arial" w:eastAsia="宋体" w:hAnsi="Arial"/>
                <w:b/>
                <w:sz w:val="18"/>
              </w:rPr>
            </w:pPr>
            <w:ins w:id="549" w:author="Endorsed changes" w:date="2022-08-03T15:19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CE22B6" w:rsidTr="00CE22B6">
        <w:trPr>
          <w:ins w:id="550" w:author="Endorsed changes" w:date="2022-08-03T15:1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keepNext/>
              <w:keepLines/>
              <w:rPr>
                <w:ins w:id="551" w:author="Endorsed changes" w:date="2022-08-03T15:19:00Z"/>
                <w:rFonts w:ascii="Arial" w:eastAsia="宋体" w:hAnsi="Arial"/>
                <w:sz w:val="18"/>
              </w:rPr>
            </w:pPr>
            <w:ins w:id="552" w:author="Endorsed changes" w:date="2022-08-03T15:19:00Z">
              <w:r>
                <w:rPr>
                  <w:rFonts w:ascii="Arial" w:eastAsia="宋体" w:hAnsi="Arial"/>
                  <w:sz w:val="18"/>
                </w:rPr>
                <w:t xml:space="preserve">Verify PDSCH performance under 4 receive antenna conditions, when the PDSCH transmission of target UE is interfered by co-scheduled UE. 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keepNext/>
              <w:keepLines/>
              <w:rPr>
                <w:ins w:id="553" w:author="Endorsed changes" w:date="2022-08-03T15:19:00Z"/>
                <w:rFonts w:ascii="Arial" w:eastAsia="宋体" w:hAnsi="Arial"/>
                <w:sz w:val="18"/>
              </w:rPr>
            </w:pPr>
            <w:ins w:id="554" w:author="Endorsed changes" w:date="2022-08-03T15:19:00Z">
              <w:r>
                <w:rPr>
                  <w:rFonts w:ascii="Arial" w:eastAsia="宋体" w:hAnsi="Arial"/>
                  <w:sz w:val="18"/>
                </w:rPr>
                <w:t>1-1, 2-1</w:t>
              </w:r>
            </w:ins>
          </w:p>
        </w:tc>
      </w:tr>
    </w:tbl>
    <w:p w:rsidR="00CE22B6" w:rsidRDefault="00CE22B6" w:rsidP="00CE22B6">
      <w:pPr>
        <w:rPr>
          <w:ins w:id="555" w:author="Endorsed changes" w:date="2022-08-03T15:19:00Z"/>
          <w:rFonts w:ascii="Times-Roman" w:eastAsia="宋体" w:hAnsi="Times-Roman"/>
        </w:rPr>
      </w:pPr>
    </w:p>
    <w:p w:rsidR="00CE22B6" w:rsidRDefault="00CE22B6" w:rsidP="00CE22B6">
      <w:pPr>
        <w:pStyle w:val="TH"/>
        <w:rPr>
          <w:ins w:id="556" w:author="Endorsed changes" w:date="2022-08-03T15:19:00Z"/>
        </w:rPr>
      </w:pPr>
      <w:ins w:id="557" w:author="Endorsed changes" w:date="2022-08-03T15:19:00Z">
        <w:r>
          <w:t>Table 5.2.3.1.16-2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CE22B6" w:rsidTr="00CE22B6">
        <w:trPr>
          <w:ins w:id="558" w:author="Endorsed changes" w:date="2022-08-03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pStyle w:val="TAH"/>
              <w:rPr>
                <w:ins w:id="559" w:author="Endorsed changes" w:date="2022-08-03T15:19:00Z"/>
                <w:rFonts w:eastAsia="宋体"/>
              </w:rPr>
            </w:pPr>
            <w:ins w:id="560" w:author="Endorsed changes" w:date="2022-08-03T15:19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pStyle w:val="TAH"/>
              <w:rPr>
                <w:ins w:id="561" w:author="Endorsed changes" w:date="2022-08-03T15:19:00Z"/>
                <w:rFonts w:eastAsia="宋体"/>
              </w:rPr>
            </w:pPr>
            <w:ins w:id="562" w:author="Endorsed changes" w:date="2022-08-03T15:19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pStyle w:val="TAH"/>
              <w:rPr>
                <w:ins w:id="563" w:author="Endorsed changes" w:date="2022-08-03T15:19:00Z"/>
                <w:rFonts w:eastAsia="宋体"/>
              </w:rPr>
            </w:pPr>
            <w:ins w:id="564" w:author="Endorsed changes" w:date="2022-08-03T15:19:00Z">
              <w:r>
                <w:rPr>
                  <w:rFonts w:eastAsia="宋体"/>
                </w:rPr>
                <w:t>Target UE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pStyle w:val="TAH"/>
              <w:rPr>
                <w:ins w:id="565" w:author="Endorsed changes" w:date="2022-08-03T15:19:00Z"/>
                <w:rFonts w:eastAsia="宋体"/>
                <w:lang w:eastAsia="zh-CN"/>
              </w:rPr>
            </w:pPr>
            <w:ins w:id="566" w:author="Endorsed changes" w:date="2022-08-03T15:19:00Z">
              <w:r>
                <w:rPr>
                  <w:rFonts w:eastAsia="宋体"/>
                  <w:lang w:eastAsia="zh-CN"/>
                </w:rPr>
                <w:t>Co-scheduled UE</w:t>
              </w:r>
            </w:ins>
          </w:p>
        </w:tc>
      </w:tr>
      <w:tr w:rsidR="00CE22B6" w:rsidTr="00CE22B6">
        <w:trPr>
          <w:ins w:id="567" w:author="Endorsed changes" w:date="2022-08-03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568" w:author="Endorsed changes" w:date="2022-08-03T15:19:00Z"/>
                <w:rFonts w:eastAsia="宋体"/>
              </w:rPr>
            </w:pPr>
            <w:ins w:id="569" w:author="Endorsed changes" w:date="2022-08-03T15:19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570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571" w:author="Endorsed changes" w:date="2022-08-03T15:19:00Z"/>
                <w:rFonts w:eastAsia="宋体"/>
              </w:rPr>
            </w:pPr>
            <w:ins w:id="572" w:author="Endorsed changes" w:date="2022-08-03T15:19:00Z">
              <w:r>
                <w:rPr>
                  <w:rFonts w:eastAsia="宋体"/>
                </w:rPr>
                <w:t>FDD</w:t>
              </w:r>
            </w:ins>
          </w:p>
        </w:tc>
      </w:tr>
      <w:tr w:rsidR="00CE22B6" w:rsidTr="00CE22B6">
        <w:trPr>
          <w:ins w:id="573" w:author="Endorsed changes" w:date="2022-08-03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574" w:author="Endorsed changes" w:date="2022-08-03T15:19:00Z"/>
                <w:rFonts w:eastAsia="宋体"/>
              </w:rPr>
            </w:pPr>
            <w:ins w:id="575" w:author="Endorsed changes" w:date="2022-08-03T15:19:00Z">
              <w:r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576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577" w:author="Endorsed changes" w:date="2022-08-03T15:19:00Z"/>
                <w:rFonts w:eastAsia="宋体"/>
              </w:rPr>
            </w:pPr>
            <w:ins w:id="578" w:author="Endorsed changes" w:date="2022-08-03T15:19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579" w:author="Endorsed changes" w:date="2022-08-03T15:19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580" w:author="Endorsed changes" w:date="2022-08-03T15:19:00Z"/>
                <w:rFonts w:eastAsia="宋体"/>
              </w:rPr>
            </w:pPr>
            <w:ins w:id="581" w:author="Endorsed changes" w:date="2022-08-03T15:19:00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582" w:author="Endorsed changes" w:date="2022-08-03T15:19:00Z"/>
                <w:rFonts w:eastAsia="宋体"/>
              </w:rPr>
            </w:pPr>
            <w:ins w:id="583" w:author="Endorsed changes" w:date="2022-08-03T15:19:00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584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585" w:author="Endorsed changes" w:date="2022-08-03T15:19:00Z"/>
                <w:rFonts w:eastAsia="宋体"/>
              </w:rPr>
            </w:pPr>
            <w:ins w:id="586" w:author="Endorsed changes" w:date="2022-08-03T15:19:00Z">
              <w:r>
                <w:rPr>
                  <w:rFonts w:eastAsia="宋体"/>
                </w:rPr>
                <w:t>Type A</w:t>
              </w:r>
            </w:ins>
          </w:p>
        </w:tc>
      </w:tr>
      <w:tr w:rsidR="00CE22B6" w:rsidTr="00CE22B6">
        <w:trPr>
          <w:ins w:id="587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588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589" w:author="Endorsed changes" w:date="2022-08-03T15:19:00Z"/>
                <w:rFonts w:eastAsia="宋体"/>
              </w:rPr>
            </w:pPr>
            <w:ins w:id="590" w:author="Endorsed changes" w:date="2022-08-03T15:19:00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591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592" w:author="Endorsed changes" w:date="2022-08-03T15:19:00Z"/>
                <w:rFonts w:eastAsia="宋体"/>
              </w:rPr>
            </w:pPr>
            <w:ins w:id="593" w:author="Endorsed changes" w:date="2022-08-03T15:19:00Z">
              <w:r>
                <w:rPr>
                  <w:rFonts w:eastAsia="宋体"/>
                </w:rPr>
                <w:t>0</w:t>
              </w:r>
            </w:ins>
          </w:p>
        </w:tc>
      </w:tr>
      <w:tr w:rsidR="00CE22B6" w:rsidTr="00CE22B6">
        <w:trPr>
          <w:ins w:id="594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595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596" w:author="Endorsed changes" w:date="2022-08-03T15:19:00Z"/>
                <w:rFonts w:eastAsia="宋体"/>
              </w:rPr>
            </w:pPr>
            <w:ins w:id="597" w:author="Endorsed changes" w:date="2022-08-03T15:19:00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598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599" w:author="Endorsed changes" w:date="2022-08-03T15:19:00Z"/>
                <w:rFonts w:eastAsia="宋体"/>
              </w:rPr>
            </w:pPr>
            <w:ins w:id="600" w:author="Endorsed changes" w:date="2022-08-03T15:19:00Z">
              <w:r>
                <w:rPr>
                  <w:rFonts w:eastAsia="宋体"/>
                </w:rPr>
                <w:t>2</w:t>
              </w:r>
            </w:ins>
          </w:p>
        </w:tc>
      </w:tr>
      <w:tr w:rsidR="00CE22B6" w:rsidTr="00CE22B6">
        <w:trPr>
          <w:ins w:id="601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602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603" w:author="Endorsed changes" w:date="2022-08-03T15:19:00Z"/>
                <w:rFonts w:eastAsia="宋体"/>
              </w:rPr>
            </w:pPr>
            <w:ins w:id="604" w:author="Endorsed changes" w:date="2022-08-03T15:19:00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605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606" w:author="Endorsed changes" w:date="2022-08-03T15:19:00Z"/>
                <w:rFonts w:eastAsia="宋体"/>
              </w:rPr>
            </w:pPr>
            <w:ins w:id="607" w:author="Endorsed changes" w:date="2022-08-03T15:19:00Z">
              <w:r>
                <w:rPr>
                  <w:rFonts w:eastAsia="宋体"/>
                </w:rPr>
                <w:t>12</w:t>
              </w:r>
            </w:ins>
          </w:p>
        </w:tc>
      </w:tr>
      <w:tr w:rsidR="00CE22B6" w:rsidTr="00CE22B6">
        <w:trPr>
          <w:ins w:id="608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609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610" w:author="Endorsed changes" w:date="2022-08-03T15:19:00Z"/>
                <w:rFonts w:eastAsia="宋体"/>
              </w:rPr>
            </w:pPr>
            <w:ins w:id="611" w:author="Endorsed changes" w:date="2022-08-03T15:19:00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612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613" w:author="Endorsed changes" w:date="2022-08-03T15:19:00Z"/>
                <w:rFonts w:eastAsia="宋体"/>
              </w:rPr>
            </w:pPr>
            <w:ins w:id="614" w:author="Endorsed changes" w:date="2022-08-03T15:19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615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616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617" w:author="Endorsed changes" w:date="2022-08-03T15:19:00Z"/>
                <w:rFonts w:eastAsia="宋体"/>
              </w:rPr>
            </w:pPr>
            <w:ins w:id="618" w:author="Endorsed changes" w:date="2022-08-03T15:19:00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619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620" w:author="Endorsed changes" w:date="2022-08-03T15:19:00Z"/>
                <w:rFonts w:eastAsia="宋体"/>
              </w:rPr>
            </w:pPr>
            <w:ins w:id="621" w:author="Endorsed changes" w:date="2022-08-03T15:19:00Z">
              <w:r>
                <w:rPr>
                  <w:rFonts w:eastAsia="宋体"/>
                </w:rPr>
                <w:t>Static</w:t>
              </w:r>
            </w:ins>
          </w:p>
        </w:tc>
      </w:tr>
      <w:tr w:rsidR="00CE22B6" w:rsidTr="00CE22B6">
        <w:trPr>
          <w:ins w:id="622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623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624" w:author="Endorsed changes" w:date="2022-08-03T15:19:00Z"/>
                <w:rFonts w:eastAsia="宋体"/>
              </w:rPr>
            </w:pPr>
            <w:ins w:id="625" w:author="Endorsed changes" w:date="2022-08-03T15:19:00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626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627" w:author="Endorsed changes" w:date="2022-08-03T15:19:00Z"/>
                <w:rFonts w:eastAsia="宋体"/>
              </w:rPr>
            </w:pPr>
            <w:ins w:id="628" w:author="Endorsed changes" w:date="2022-08-03T15:19:00Z">
              <w:r>
                <w:rPr>
                  <w:rFonts w:eastAsia="宋体"/>
                </w:rPr>
                <w:t>2</w:t>
              </w:r>
            </w:ins>
          </w:p>
        </w:tc>
      </w:tr>
      <w:tr w:rsidR="00CE22B6" w:rsidTr="00CE22B6">
        <w:trPr>
          <w:ins w:id="629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630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631" w:author="Endorsed changes" w:date="2022-08-03T15:19:00Z"/>
                <w:rFonts w:eastAsia="宋体"/>
              </w:rPr>
            </w:pPr>
            <w:ins w:id="632" w:author="Endorsed changes" w:date="2022-08-03T15:19:00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633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634" w:author="Endorsed changes" w:date="2022-08-03T15:19:00Z"/>
                <w:rFonts w:eastAsia="宋体"/>
              </w:rPr>
            </w:pPr>
            <w:ins w:id="635" w:author="Endorsed changes" w:date="2022-08-03T15:19:00Z">
              <w:r>
                <w:rPr>
                  <w:rFonts w:eastAsia="宋体"/>
                </w:rPr>
                <w:t>Type 0</w:t>
              </w:r>
            </w:ins>
          </w:p>
        </w:tc>
      </w:tr>
      <w:tr w:rsidR="00CE22B6" w:rsidTr="00CE22B6">
        <w:trPr>
          <w:ins w:id="636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637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638" w:author="Endorsed changes" w:date="2022-08-03T15:19:00Z"/>
                <w:rFonts w:eastAsia="宋体"/>
              </w:rPr>
            </w:pPr>
            <w:ins w:id="639" w:author="Endorsed changes" w:date="2022-08-03T15:19:00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640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641" w:author="Endorsed changes" w:date="2022-08-03T15:19:00Z"/>
                <w:rFonts w:eastAsia="宋体"/>
                <w:lang w:eastAsia="zh-CN"/>
              </w:rPr>
            </w:pPr>
            <w:ins w:id="642" w:author="Endorsed changes" w:date="2022-08-03T15:19:00Z">
              <w:r>
                <w:rPr>
                  <w:rFonts w:eastAsia="宋体"/>
                  <w:lang w:eastAsia="zh-CN"/>
                </w:rPr>
                <w:t>Config2</w:t>
              </w:r>
            </w:ins>
          </w:p>
        </w:tc>
      </w:tr>
      <w:tr w:rsidR="00CE22B6" w:rsidTr="00CE22B6">
        <w:trPr>
          <w:ins w:id="643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644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645" w:author="Endorsed changes" w:date="2022-08-03T15:19:00Z"/>
                <w:rFonts w:eastAsia="宋体"/>
              </w:rPr>
            </w:pPr>
            <w:ins w:id="646" w:author="Endorsed changes" w:date="2022-08-03T15:19:00Z">
              <w:r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647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648" w:author="Endorsed changes" w:date="2022-08-03T15:19:00Z"/>
                <w:rFonts w:eastAsia="宋体"/>
              </w:rPr>
            </w:pPr>
            <w:ins w:id="649" w:author="Endorsed changes" w:date="2022-08-03T15:19:00Z">
              <w:r>
                <w:rPr>
                  <w:rFonts w:eastAsia="宋体"/>
                </w:rPr>
                <w:t>Non-interleaved</w:t>
              </w:r>
            </w:ins>
          </w:p>
        </w:tc>
      </w:tr>
      <w:tr w:rsidR="00CE22B6" w:rsidTr="00CE22B6">
        <w:trPr>
          <w:ins w:id="650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651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652" w:author="Endorsed changes" w:date="2022-08-03T15:19:00Z"/>
                <w:rFonts w:eastAsia="宋体"/>
              </w:rPr>
            </w:pPr>
            <w:ins w:id="653" w:author="Endorsed changes" w:date="2022-08-03T15:19:00Z">
              <w:r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>
                <w:rPr>
                  <w:rFonts w:eastAsia="宋体"/>
                  <w:szCs w:val="22"/>
                  <w:lang w:val="en-US" w:eastAsia="ja-JP"/>
                </w:rPr>
                <w:t>r</w:t>
              </w:r>
              <w:r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654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655" w:author="Endorsed changes" w:date="2022-08-03T15:19:00Z"/>
                <w:rFonts w:eastAsia="宋体"/>
              </w:rPr>
            </w:pPr>
            <w:ins w:id="656" w:author="Endorsed changes" w:date="2022-08-03T15:19:00Z">
              <w:r>
                <w:rPr>
                  <w:rFonts w:eastAsia="宋体"/>
                </w:rPr>
                <w:t>N/A</w:t>
              </w:r>
            </w:ins>
          </w:p>
        </w:tc>
      </w:tr>
      <w:tr w:rsidR="00CE22B6" w:rsidTr="00CE22B6">
        <w:trPr>
          <w:ins w:id="657" w:author="Endorsed changes" w:date="2022-08-03T15:19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658" w:author="Endorsed changes" w:date="2022-08-03T15:19:00Z"/>
                <w:rFonts w:eastAsia="宋体"/>
              </w:rPr>
            </w:pPr>
            <w:ins w:id="659" w:author="Endorsed changes" w:date="2022-08-03T15:19:00Z">
              <w:r>
                <w:rPr>
                  <w:rFonts w:eastAsia="宋体"/>
                </w:rPr>
                <w:t>PDSCH DMRS configuration</w:t>
              </w:r>
            </w:ins>
            <w:ins w:id="660" w:author="RAN4#104e - CTC2" w:date="2022-08-22T17:01:00Z">
              <w:r>
                <w:rPr>
                  <w:rFonts w:eastAsia="宋体"/>
                </w:rPr>
                <w:t xml:space="preserve"> (Note 1)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661" w:author="Endorsed changes" w:date="2022-08-03T15:19:00Z"/>
                <w:rFonts w:eastAsia="宋体" w:cs="Arial"/>
                <w:szCs w:val="18"/>
              </w:rPr>
            </w:pPr>
            <w:ins w:id="662" w:author="Endorsed changes" w:date="2022-08-03T15:19:00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663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664" w:author="Endorsed changes" w:date="2022-08-03T15:19:00Z"/>
                <w:rFonts w:eastAsia="宋体"/>
              </w:rPr>
            </w:pPr>
            <w:ins w:id="665" w:author="Endorsed changes" w:date="2022-08-03T15:19:00Z">
              <w:r>
                <w:rPr>
                  <w:rFonts w:eastAsia="宋体"/>
                </w:rPr>
                <w:t>Type 1</w:t>
              </w:r>
            </w:ins>
          </w:p>
        </w:tc>
      </w:tr>
      <w:tr w:rsidR="00CE22B6" w:rsidTr="00CE22B6">
        <w:trPr>
          <w:ins w:id="666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667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668" w:author="Endorsed changes" w:date="2022-08-03T15:19:00Z"/>
                <w:rFonts w:eastAsia="宋体"/>
              </w:rPr>
            </w:pPr>
            <w:ins w:id="669" w:author="Endorsed changes" w:date="2022-08-03T15:19:00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670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671" w:author="Endorsed changes" w:date="2022-08-03T15:19:00Z"/>
                <w:rFonts w:eastAsia="宋体"/>
              </w:rPr>
            </w:pPr>
            <w:ins w:id="672" w:author="Endorsed changes" w:date="2022-08-03T15:19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673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674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675" w:author="Endorsed changes" w:date="2022-08-03T15:19:00Z"/>
                <w:rFonts w:eastAsia="宋体"/>
              </w:rPr>
            </w:pPr>
            <w:ins w:id="676" w:author="Endorsed changes" w:date="2022-08-03T15:19:00Z">
              <w:r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677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678" w:author="Endorsed changes" w:date="2022-08-03T15:19:00Z"/>
                <w:rFonts w:eastAsia="宋体"/>
              </w:rPr>
            </w:pPr>
            <w:ins w:id="679" w:author="Endorsed changes" w:date="2022-08-03T15:19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680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681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682" w:author="Endorsed changes" w:date="2022-08-03T15:19:00Z"/>
                <w:rFonts w:eastAsia="宋体"/>
              </w:rPr>
            </w:pPr>
            <w:ins w:id="683" w:author="Endorsed changes" w:date="2022-08-03T15:19:00Z">
              <w:r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684" w:author="Endorsed changes" w:date="2022-08-03T15:19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685" w:author="Endorsed changes" w:date="2022-08-03T15:19:00Z"/>
                <w:rFonts w:eastAsia="宋体"/>
                <w:lang w:eastAsia="zh-CN"/>
              </w:rPr>
            </w:pPr>
            <w:ins w:id="686" w:author="Endorsed changes" w:date="2022-08-03T15:19:00Z">
              <w:r>
                <w:rPr>
                  <w:rFonts w:eastAsia="宋体"/>
                  <w:lang w:eastAsia="zh-CN"/>
                </w:rPr>
                <w:t>{1000} for test 1-1</w:t>
              </w:r>
            </w:ins>
          </w:p>
          <w:p w:rsidR="00CE22B6" w:rsidRDefault="00CE22B6" w:rsidP="00CE22B6">
            <w:pPr>
              <w:pStyle w:val="TAC"/>
              <w:rPr>
                <w:ins w:id="687" w:author="Endorsed changes" w:date="2022-08-03T15:19:00Z"/>
                <w:rFonts w:eastAsia="宋体"/>
              </w:rPr>
            </w:pPr>
            <w:ins w:id="688" w:author="Endorsed changes" w:date="2022-08-03T15:19:00Z">
              <w:r>
                <w:rPr>
                  <w:rFonts w:eastAsia="宋体"/>
                </w:rPr>
                <w:t>{1000, 1001} for test 2-1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pStyle w:val="TAC"/>
              <w:rPr>
                <w:ins w:id="689" w:author="Endorsed changes" w:date="2022-08-03T15:19:00Z"/>
                <w:rFonts w:eastAsia="宋体"/>
                <w:lang w:eastAsia="zh-CN"/>
              </w:rPr>
            </w:pPr>
            <w:ins w:id="690" w:author="Endorsed changes" w:date="2022-08-03T15:19:00Z">
              <w:r>
                <w:rPr>
                  <w:rFonts w:eastAsia="宋体"/>
                  <w:lang w:eastAsia="zh-CN"/>
                </w:rPr>
                <w:t>{1001} for test 1-1</w:t>
              </w:r>
            </w:ins>
          </w:p>
          <w:p w:rsidR="00CE22B6" w:rsidRDefault="00CE22B6" w:rsidP="00CE22B6">
            <w:pPr>
              <w:pStyle w:val="TAC"/>
              <w:rPr>
                <w:ins w:id="691" w:author="Endorsed changes" w:date="2022-08-03T15:19:00Z"/>
                <w:rFonts w:eastAsia="宋体"/>
              </w:rPr>
            </w:pPr>
            <w:ins w:id="692" w:author="Endorsed changes" w:date="2022-08-03T15:19:00Z">
              <w:r>
                <w:rPr>
                  <w:rFonts w:eastAsia="宋体"/>
                </w:rPr>
                <w:t>{1002, 1003} for test 2-1</w:t>
              </w:r>
            </w:ins>
          </w:p>
        </w:tc>
      </w:tr>
      <w:tr w:rsidR="00CE22B6" w:rsidTr="00CE22B6">
        <w:trPr>
          <w:ins w:id="693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694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695" w:author="Endorsed changes" w:date="2022-08-03T15:19:00Z"/>
                <w:rFonts w:eastAsia="宋体"/>
              </w:rPr>
            </w:pPr>
            <w:ins w:id="696" w:author="Endorsed changes" w:date="2022-08-03T15:19:00Z">
              <w:r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697" w:author="Endorsed changes" w:date="2022-08-03T15:19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698" w:author="Endorsed changes" w:date="2022-08-03T15:19:00Z"/>
                <w:rFonts w:eastAsia="宋体"/>
                <w:lang w:eastAsia="zh-CN"/>
              </w:rPr>
            </w:pPr>
            <w:ins w:id="699" w:author="Endorsed changes" w:date="2022-08-03T15:19:00Z">
              <w:r>
                <w:rPr>
                  <w:rFonts w:eastAsia="宋体"/>
                  <w:lang w:eastAsia="zh-CN"/>
                </w:rPr>
                <w:t xml:space="preserve">1 </w:t>
              </w:r>
              <w:r>
                <w:rPr>
                  <w:rFonts w:eastAsia="宋体"/>
                </w:rPr>
                <w:t>for test 1-1</w:t>
              </w:r>
            </w:ins>
          </w:p>
          <w:p w:rsidR="00CE22B6" w:rsidRDefault="00CE22B6" w:rsidP="00CE22B6">
            <w:pPr>
              <w:pStyle w:val="TAC"/>
              <w:rPr>
                <w:ins w:id="700" w:author="Endorsed changes" w:date="2022-08-03T15:19:00Z"/>
                <w:rFonts w:eastAsia="宋体"/>
                <w:lang w:eastAsia="zh-CN"/>
              </w:rPr>
            </w:pPr>
            <w:ins w:id="701" w:author="Endorsed changes" w:date="2022-08-03T15:19:00Z">
              <w:r>
                <w:rPr>
                  <w:rFonts w:eastAsia="宋体"/>
                  <w:lang w:eastAsia="zh-CN"/>
                </w:rPr>
                <w:t xml:space="preserve">2 </w:t>
              </w:r>
              <w:r>
                <w:rPr>
                  <w:rFonts w:eastAsia="宋体"/>
                </w:rPr>
                <w:t>for test 2-1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702" w:author="Endorsed changes" w:date="2022-08-03T15:19:00Z"/>
                <w:rFonts w:eastAsia="宋体"/>
                <w:lang w:eastAsia="zh-CN"/>
              </w:rPr>
            </w:pPr>
            <w:ins w:id="703" w:author="Endorsed changes" w:date="2022-08-03T15:19:00Z">
              <w:r>
                <w:rPr>
                  <w:rFonts w:eastAsia="宋体"/>
                  <w:lang w:eastAsia="zh-CN"/>
                </w:rPr>
                <w:t xml:space="preserve">1 </w:t>
              </w:r>
              <w:r>
                <w:rPr>
                  <w:rFonts w:eastAsia="宋体"/>
                </w:rPr>
                <w:t>for test 1-1</w:t>
              </w:r>
            </w:ins>
          </w:p>
          <w:p w:rsidR="00CE22B6" w:rsidRDefault="00CE22B6" w:rsidP="00CE22B6">
            <w:pPr>
              <w:pStyle w:val="TAC"/>
              <w:rPr>
                <w:ins w:id="704" w:author="Endorsed changes" w:date="2022-08-03T15:19:00Z"/>
                <w:rFonts w:eastAsia="宋体"/>
                <w:lang w:eastAsia="zh-CN"/>
              </w:rPr>
            </w:pPr>
            <w:ins w:id="705" w:author="Endorsed changes" w:date="2022-08-03T15:19:00Z">
              <w:r>
                <w:rPr>
                  <w:rFonts w:eastAsia="宋体"/>
                  <w:lang w:eastAsia="zh-CN"/>
                </w:rPr>
                <w:t>2</w:t>
              </w:r>
              <w:r>
                <w:rPr>
                  <w:rFonts w:eastAsia="宋体"/>
                </w:rPr>
                <w:t xml:space="preserve"> for test 2-1</w:t>
              </w:r>
            </w:ins>
          </w:p>
        </w:tc>
      </w:tr>
      <w:tr w:rsidR="00CE22B6" w:rsidTr="00CE22B6">
        <w:trPr>
          <w:ins w:id="706" w:author="Endorsed changes" w:date="2022-08-03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707" w:author="Endorsed changes" w:date="2022-08-03T15:19:00Z"/>
                <w:rFonts w:eastAsia="宋体"/>
                <w:lang w:val="en-US"/>
              </w:rPr>
            </w:pPr>
            <w:ins w:id="708" w:author="Endorsed changes" w:date="2022-08-03T15:19:00Z">
              <w:r>
                <w:rPr>
                  <w:rFonts w:eastAsia="宋体"/>
                </w:rPr>
                <w:lastRenderedPageBreak/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709" w:author="Endorsed changes" w:date="2022-08-03T15:19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710" w:author="Endorsed changes" w:date="2022-08-03T15:19:00Z"/>
                <w:rFonts w:eastAsia="宋体"/>
                <w:lang w:eastAsia="zh-CN"/>
              </w:rPr>
            </w:pPr>
            <w:ins w:id="711" w:author="Endorsed changes" w:date="2022-08-03T15:19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slot,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712" w:author="Endorsed changes" w:date="2022-08-03T15:19:00Z"/>
                <w:rFonts w:eastAsia="宋体"/>
                <w:lang w:eastAsia="zh-CN"/>
              </w:rPr>
            </w:pPr>
            <w:ins w:id="713" w:author="Endorsed changes" w:date="2022-08-03T15:19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 and with PRB bundling granularity.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matrix is not equal to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matriax</w:t>
              </w:r>
              <w:proofErr w:type="spellEnd"/>
              <w:r>
                <w:rPr>
                  <w:rFonts w:eastAsia="宋体"/>
                </w:rPr>
                <w:t xml:space="preserve"> of Target UE for test 1-1</w:t>
              </w:r>
            </w:ins>
          </w:p>
          <w:p w:rsidR="00CE22B6" w:rsidRDefault="00CE22B6" w:rsidP="00CE22B6">
            <w:pPr>
              <w:pStyle w:val="TAC"/>
              <w:rPr>
                <w:ins w:id="714" w:author="Endorsed changes" w:date="2022-08-03T15:19:00Z"/>
                <w:rFonts w:eastAsia="宋体"/>
                <w:lang w:eastAsia="zh-CN"/>
              </w:rPr>
            </w:pPr>
            <w:ins w:id="715" w:author="Endorsed changes" w:date="2022-08-03T15:19:00Z">
              <w:r>
                <w:rPr>
                  <w:rFonts w:eastAsia="宋体"/>
                  <w:lang w:eastAsia="zh-CN"/>
                </w:rPr>
                <w:t xml:space="preserve">Select the </w:t>
              </w:r>
              <w:proofErr w:type="spellStart"/>
              <w:r>
                <w:rPr>
                  <w:rFonts w:eastAsia="宋体"/>
                  <w:lang w:eastAsia="zh-CN"/>
                </w:rPr>
                <w:t>precoder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to ensure orthogonality with the </w:t>
              </w:r>
              <w:proofErr w:type="spellStart"/>
              <w:r>
                <w:rPr>
                  <w:rFonts w:eastAsia="宋体"/>
                  <w:lang w:eastAsia="zh-CN"/>
                </w:rPr>
                <w:t>precoder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for the target PDSCH for test 2-1</w:t>
              </w:r>
            </w:ins>
          </w:p>
        </w:tc>
      </w:tr>
      <w:tr w:rsidR="00CE22B6" w:rsidTr="00CE22B6">
        <w:trPr>
          <w:ins w:id="716" w:author="Endorsed changes" w:date="2022-08-03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717" w:author="Endorsed changes" w:date="2022-08-03T15:19:00Z"/>
                <w:rFonts w:eastAsia="宋体"/>
                <w:lang w:val="en-US"/>
              </w:rPr>
            </w:pPr>
            <w:ins w:id="718" w:author="Endorsed changes" w:date="2022-08-03T15:19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719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720" w:author="Endorsed changes" w:date="2022-08-03T15:19:00Z"/>
                <w:rFonts w:eastAsia="宋体"/>
                <w:lang w:eastAsia="zh-CN"/>
              </w:rPr>
            </w:pPr>
            <w:ins w:id="721" w:author="Endorsed changes" w:date="2022-08-03T15:19:00Z">
              <w:r>
                <w:rPr>
                  <w:rFonts w:eastAsia="宋体"/>
                  <w:lang w:eastAsia="zh-CN"/>
                </w:rPr>
                <w:t>As specified in [B.4.2]</w:t>
              </w:r>
            </w:ins>
          </w:p>
        </w:tc>
      </w:tr>
      <w:tr w:rsidR="00CE22B6" w:rsidTr="00CE22B6">
        <w:trPr>
          <w:ins w:id="722" w:author="Endorsed changes" w:date="2022-08-03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723" w:author="Endorsed changes" w:date="2022-08-03T15:19:00Z"/>
                <w:rFonts w:eastAsia="宋体"/>
                <w:lang w:val="en-US"/>
              </w:rPr>
            </w:pPr>
            <w:ins w:id="724" w:author="Endorsed changes" w:date="2022-08-03T15:19:00Z">
              <w:r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725" w:author="Endorsed changes" w:date="2022-08-03T15:19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726" w:author="Endorsed changes" w:date="2022-08-03T15:19:00Z"/>
                <w:rFonts w:eastAsia="宋体"/>
                <w:lang w:eastAsia="zh-CN"/>
              </w:rPr>
            </w:pPr>
            <w:ins w:id="727" w:author="Endorsed changes" w:date="2022-08-03T15:19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728" w:author="Endorsed changes" w:date="2022-08-03T15:19:00Z"/>
                <w:rFonts w:eastAsia="宋体"/>
                <w:lang w:eastAsia="zh-CN"/>
              </w:rPr>
            </w:pPr>
            <w:ins w:id="729" w:author="Endorsed changes" w:date="2022-08-03T15:19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CE22B6" w:rsidTr="00CE22B6">
        <w:trPr>
          <w:ins w:id="730" w:author="Endorsed changes" w:date="2022-08-03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731" w:author="Endorsed changes" w:date="2022-08-03T15:19:00Z"/>
                <w:rFonts w:eastAsia="宋体"/>
                <w:lang w:val="en-US"/>
              </w:rPr>
            </w:pPr>
            <w:ins w:id="732" w:author="Endorsed changes" w:date="2022-08-03T15:19:00Z">
              <w:r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733" w:author="Endorsed changes" w:date="2022-08-03T15:19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734" w:author="Endorsed changes" w:date="2022-08-03T15:19:00Z"/>
                <w:rFonts w:eastAsia="宋体"/>
                <w:lang w:eastAsia="zh-CN"/>
              </w:rPr>
            </w:pPr>
            <w:ins w:id="735" w:author="Endorsed changes" w:date="2022-08-03T15:19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736" w:author="Endorsed changes" w:date="2022-08-03T15:19:00Z"/>
                <w:rFonts w:eastAsia="宋体"/>
                <w:lang w:eastAsia="zh-CN"/>
              </w:rPr>
            </w:pPr>
            <w:ins w:id="737" w:author="Endorsed changes" w:date="2022-08-03T15:19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CE22B6" w:rsidTr="00CE22B6">
        <w:trPr>
          <w:ins w:id="738" w:author="RAN4#104e - CTC2" w:date="2022-08-22T17:0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Pr="008C00DA" w:rsidRDefault="00CE22B6" w:rsidP="00CE22B6">
            <w:pPr>
              <w:pStyle w:val="TAN"/>
              <w:rPr>
                <w:ins w:id="739" w:author="RAN4#104e - CTC2" w:date="2022-08-22T17:02:00Z"/>
                <w:lang w:eastAsia="zh-CN"/>
              </w:rPr>
            </w:pPr>
            <w:ins w:id="740" w:author="RAN4#104e - CTC2" w:date="2022-08-22T17:02:00Z">
              <w:r w:rsidRPr="00C25669">
                <w:t>Note 1:</w:t>
              </w:r>
              <w:r w:rsidRPr="00C25669">
                <w:tab/>
              </w:r>
            </w:ins>
            <w:ins w:id="741" w:author="RAN4#104e - CTC2" w:date="2022-08-22T17:05:00Z">
              <w:r>
                <w:t>DMRS scrambling ID is</w:t>
              </w:r>
            </w:ins>
            <w:ins w:id="742" w:author="RAN4#104e - CTC2" w:date="2022-08-22T17:06:00Z">
              <w:r>
                <w:t xml:space="preserve"> the same for both target and co-</w:t>
              </w:r>
              <w:del w:id="743" w:author="WuJingzhou - China Telecom3" w:date="2022-08-25T15:03:00Z">
                <w:r w:rsidDel="003C0767">
                  <w:delText>shceduled</w:delText>
                </w:r>
              </w:del>
            </w:ins>
            <w:ins w:id="744" w:author="WuJingzhou - China Telecom3" w:date="2022-08-25T15:03:00Z">
              <w:r>
                <w:t>scheduled</w:t>
              </w:r>
            </w:ins>
            <w:ins w:id="745" w:author="RAN4#104e - CTC2" w:date="2022-08-22T17:06:00Z">
              <w:r>
                <w:t xml:space="preserve"> UEs</w:t>
              </w:r>
            </w:ins>
            <w:ins w:id="746" w:author="RAN4#104e - CTC2" w:date="2022-08-22T17:02:00Z">
              <w:r w:rsidRPr="00C25669">
                <w:t>.</w:t>
              </w:r>
            </w:ins>
          </w:p>
        </w:tc>
      </w:tr>
    </w:tbl>
    <w:p w:rsidR="00CE22B6" w:rsidRDefault="00CE22B6" w:rsidP="00CE22B6">
      <w:pPr>
        <w:rPr>
          <w:ins w:id="747" w:author="Endorsed changes" w:date="2022-08-03T15:19:00Z"/>
          <w:rFonts w:eastAsia="宋体"/>
        </w:rPr>
      </w:pPr>
    </w:p>
    <w:p w:rsidR="00CE22B6" w:rsidRDefault="00CE22B6" w:rsidP="00CE22B6">
      <w:pPr>
        <w:pStyle w:val="TH"/>
        <w:rPr>
          <w:ins w:id="748" w:author="Endorsed changes" w:date="2022-08-03T15:19:00Z"/>
        </w:rPr>
      </w:pPr>
      <w:ins w:id="749" w:author="Endorsed changes" w:date="2022-08-03T15:19:00Z">
        <w:r>
          <w:t xml:space="preserve">Table5.2.3.1.16-3: Minimum performance for </w:t>
        </w:r>
        <w:r>
          <w:rPr>
            <w:rFonts w:eastAsia="宋体"/>
          </w:rPr>
          <w:t>target UE with</w:t>
        </w:r>
        <w:r>
          <w:t xml:space="preserve"> Rank 1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53"/>
        <w:gridCol w:w="1136"/>
        <w:gridCol w:w="1143"/>
        <w:gridCol w:w="1389"/>
        <w:gridCol w:w="1389"/>
        <w:gridCol w:w="1496"/>
        <w:gridCol w:w="1410"/>
        <w:gridCol w:w="1027"/>
      </w:tblGrid>
      <w:tr w:rsidR="00CE22B6" w:rsidTr="00CE22B6">
        <w:trPr>
          <w:trHeight w:val="355"/>
          <w:jc w:val="center"/>
          <w:ins w:id="750" w:author="Endorsed changes" w:date="2022-08-03T15:19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jc w:val="left"/>
              <w:rPr>
                <w:ins w:id="751" w:author="Endorsed changes" w:date="2022-08-03T15:19:00Z"/>
              </w:rPr>
            </w:pPr>
            <w:ins w:id="752" w:author="Endorsed changes" w:date="2022-08-03T15:19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753" w:author="Endorsed changes" w:date="2022-08-03T15:19:00Z"/>
              </w:rPr>
            </w:pPr>
            <w:ins w:id="754" w:author="Endorsed changes" w:date="2022-08-03T15:19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755" w:author="Endorsed changes" w:date="2022-08-03T15:19:00Z"/>
              </w:rPr>
            </w:pPr>
            <w:ins w:id="756" w:author="Endorsed changes" w:date="2022-08-03T15:19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757" w:author="Endorsed changes" w:date="2022-08-03T15:19:00Z"/>
              </w:rPr>
            </w:pPr>
            <w:ins w:id="758" w:author="Endorsed changes" w:date="2022-08-03T15:19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759" w:author="Endorsed changes" w:date="2022-08-03T15:19:00Z"/>
                <w:lang w:eastAsia="zh-CN"/>
              </w:rPr>
            </w:pPr>
            <w:ins w:id="760" w:author="Endorsed changes" w:date="2022-08-03T15:19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761" w:author="Endorsed changes" w:date="2022-08-03T15:19:00Z"/>
              </w:rPr>
            </w:pPr>
            <w:ins w:id="762" w:author="Endorsed changes" w:date="2022-08-03T15:19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763" w:author="Endorsed changes" w:date="2022-08-03T15:19:00Z"/>
              </w:rPr>
            </w:pPr>
            <w:ins w:id="764" w:author="Endorsed changes" w:date="2022-08-03T15:19:00Z">
              <w:r>
                <w:t>Reference value</w:t>
              </w:r>
            </w:ins>
          </w:p>
        </w:tc>
      </w:tr>
      <w:tr w:rsidR="00CE22B6" w:rsidTr="00CE22B6">
        <w:trPr>
          <w:trHeight w:val="355"/>
          <w:jc w:val="center"/>
          <w:ins w:id="765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766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767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768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22B6" w:rsidRDefault="00CE22B6" w:rsidP="00CE22B6">
            <w:pPr>
              <w:pStyle w:val="TAH"/>
              <w:rPr>
                <w:ins w:id="769" w:author="Endorsed changes" w:date="2022-08-03T15:19:00Z"/>
              </w:rPr>
            </w:pPr>
            <w:ins w:id="770" w:author="Endorsed changes" w:date="2022-08-03T15:19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22B6" w:rsidRDefault="00CE22B6" w:rsidP="00CE22B6">
            <w:pPr>
              <w:pStyle w:val="TAH"/>
              <w:rPr>
                <w:ins w:id="771" w:author="Endorsed changes" w:date="2022-08-03T15:19:00Z"/>
              </w:rPr>
            </w:pPr>
            <w:ins w:id="772" w:author="Endorsed changes" w:date="2022-08-03T15:19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773" w:author="Endorsed changes" w:date="2022-08-03T15:19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774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775" w:author="Endorsed changes" w:date="2022-08-03T15:19:00Z"/>
              </w:rPr>
            </w:pPr>
            <w:ins w:id="776" w:author="Endorsed changes" w:date="2022-08-03T15:19:00Z">
              <w:r>
                <w:t>Fraction of</w:t>
              </w:r>
            </w:ins>
          </w:p>
          <w:p w:rsidR="00CE22B6" w:rsidRDefault="00CE22B6" w:rsidP="00CE22B6">
            <w:pPr>
              <w:pStyle w:val="TAH"/>
              <w:rPr>
                <w:ins w:id="777" w:author="Endorsed changes" w:date="2022-08-03T15:19:00Z"/>
              </w:rPr>
            </w:pPr>
            <w:ins w:id="778" w:author="Endorsed changes" w:date="2022-08-03T15:19:00Z">
              <w:r>
                <w:t>maximum</w:t>
              </w:r>
            </w:ins>
          </w:p>
          <w:p w:rsidR="00CE22B6" w:rsidRDefault="00CE22B6" w:rsidP="00CE22B6">
            <w:pPr>
              <w:pStyle w:val="TAH"/>
              <w:rPr>
                <w:ins w:id="779" w:author="Endorsed changes" w:date="2022-08-03T15:19:00Z"/>
              </w:rPr>
            </w:pPr>
            <w:ins w:id="780" w:author="Endorsed changes" w:date="2022-08-03T15:19:00Z">
              <w:r>
                <w:t>throughput</w:t>
              </w:r>
            </w:ins>
          </w:p>
          <w:p w:rsidR="00CE22B6" w:rsidRDefault="00CE22B6" w:rsidP="00CE22B6">
            <w:pPr>
              <w:pStyle w:val="TAH"/>
              <w:rPr>
                <w:ins w:id="781" w:author="Endorsed changes" w:date="2022-08-03T15:19:00Z"/>
              </w:rPr>
            </w:pPr>
            <w:ins w:id="782" w:author="Endorsed changes" w:date="2022-08-03T15:19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783" w:author="Endorsed changes" w:date="2022-08-03T15:19:00Z"/>
              </w:rPr>
            </w:pPr>
            <w:ins w:id="784" w:author="Endorsed changes" w:date="2022-08-03T15:19:00Z">
              <w:r>
                <w:t>SNR (dB)</w:t>
              </w:r>
            </w:ins>
          </w:p>
        </w:tc>
      </w:tr>
      <w:tr w:rsidR="00CE22B6" w:rsidTr="00CE22B6">
        <w:trPr>
          <w:trHeight w:val="180"/>
          <w:jc w:val="center"/>
          <w:ins w:id="785" w:author="Endorsed changes" w:date="2022-08-03T15:19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786" w:author="Endorsed changes" w:date="2022-08-03T15:19:00Z"/>
                <w:rFonts w:eastAsia="宋体"/>
              </w:rPr>
            </w:pPr>
            <w:ins w:id="787" w:author="Endorsed changes" w:date="2022-08-03T15:19:00Z">
              <w:r>
                <w:rPr>
                  <w:rFonts w:eastAsia="宋体"/>
                </w:rPr>
                <w:t>1-1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788" w:author="Endorsed changes" w:date="2022-08-03T15:19:00Z"/>
                <w:rFonts w:eastAsia="宋体"/>
              </w:rPr>
            </w:pPr>
            <w:ins w:id="789" w:author="Endorsed changes" w:date="2022-08-03T15:19:00Z">
              <w:del w:id="790" w:author="RAN4#104e-CTC" w:date="2022-08-03T15:23:00Z">
                <w:r w:rsidDel="00201E14">
                  <w:rPr>
                    <w:rFonts w:eastAsia="宋体" w:cs="Arial"/>
                    <w:bCs/>
                    <w:szCs w:val="18"/>
                  </w:rPr>
                  <w:delText>[</w:delText>
                </w:r>
              </w:del>
              <w:r>
                <w:rPr>
                  <w:rFonts w:eastAsia="宋体" w:cs="Arial"/>
                  <w:bCs/>
                  <w:szCs w:val="18"/>
                </w:rPr>
                <w:t>R.PDSCH.1-2.1 FDD</w:t>
              </w:r>
              <w:del w:id="791" w:author="RAN4#104e-CTC" w:date="2022-08-03T15:23:00Z">
                <w:r w:rsidDel="00201E14">
                  <w:rPr>
                    <w:rFonts w:eastAsia="宋体" w:cs="Arial"/>
                    <w:bCs/>
                    <w:szCs w:val="18"/>
                  </w:rPr>
                  <w:delText>]</w:delText>
                </w:r>
              </w:del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792" w:author="Endorsed changes" w:date="2022-08-03T15:19:00Z"/>
                <w:rFonts w:eastAsia="宋体"/>
              </w:rPr>
            </w:pPr>
            <w:ins w:id="793" w:author="Endorsed changes" w:date="2022-08-03T15:19:00Z">
              <w:r>
                <w:rPr>
                  <w:rFonts w:eastAsia="宋体"/>
                </w:rP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794" w:author="Endorsed changes" w:date="2022-08-03T15:19:00Z"/>
                <w:rFonts w:eastAsia="宋体"/>
              </w:rPr>
            </w:pPr>
            <w:ins w:id="795" w:author="Endorsed changes" w:date="2022-08-03T15:19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22B6" w:rsidRDefault="00CE22B6" w:rsidP="00CE22B6">
            <w:pPr>
              <w:pStyle w:val="TAC"/>
              <w:rPr>
                <w:ins w:id="796" w:author="Endorsed changes" w:date="2022-08-03T15:19:00Z"/>
                <w:rFonts w:eastAsia="宋体"/>
              </w:rPr>
            </w:pPr>
            <w:ins w:id="797" w:author="Endorsed changes" w:date="2022-08-03T15:19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798" w:author="Endorsed changes" w:date="2022-08-03T15:19:00Z"/>
                <w:rFonts w:eastAsia="宋体"/>
              </w:rPr>
            </w:pPr>
            <w:ins w:id="799" w:author="Endorsed changes" w:date="2022-08-03T15:19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800" w:author="Endorsed changes" w:date="2022-08-03T15:19:00Z"/>
                <w:rFonts w:eastAsia="宋体"/>
                <w:lang w:val="en-US"/>
              </w:rPr>
            </w:pPr>
            <w:ins w:id="801" w:author="Endorsed changes" w:date="2022-08-03T15:19:00Z">
              <w:r>
                <w:rPr>
                  <w:rFonts w:eastAsia="宋体"/>
                </w:rPr>
                <w:t xml:space="preserve">2x4,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802" w:author="Endorsed changes" w:date="2022-08-03T15:19:00Z"/>
                <w:rFonts w:eastAsia="宋体"/>
              </w:rPr>
            </w:pPr>
            <w:ins w:id="803" w:author="Endorsed changes" w:date="2022-08-03T15:19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804" w:author="Endorsed changes" w:date="2022-08-03T15:19:00Z"/>
                <w:rFonts w:eastAsia="宋体"/>
                <w:lang w:eastAsia="zh-CN"/>
              </w:rPr>
            </w:pPr>
            <w:ins w:id="805" w:author="WuJingzhou - China Telecom3" w:date="2022-08-25T15:05:00Z">
              <w:r>
                <w:rPr>
                  <w:rFonts w:eastAsia="宋体"/>
                </w:rPr>
                <w:t>[11.5]</w:t>
              </w:r>
            </w:ins>
            <w:ins w:id="806" w:author="Endorsed changes" w:date="2022-08-03T15:19:00Z">
              <w:del w:id="807" w:author="RAN4#104e-CTC" w:date="2022-08-03T15:24:00Z">
                <w:r w:rsidDel="00201E14">
                  <w:rPr>
                    <w:rFonts w:eastAsia="宋体"/>
                  </w:rPr>
                  <w:delText>TBD</w:delText>
                </w:r>
              </w:del>
            </w:ins>
          </w:p>
        </w:tc>
      </w:tr>
    </w:tbl>
    <w:p w:rsidR="00CE22B6" w:rsidRDefault="00CE22B6" w:rsidP="00CE22B6">
      <w:pPr>
        <w:rPr>
          <w:ins w:id="808" w:author="Endorsed changes" w:date="2022-08-03T15:19:00Z"/>
        </w:rPr>
      </w:pPr>
    </w:p>
    <w:p w:rsidR="00CE22B6" w:rsidRDefault="00CE22B6" w:rsidP="00CE22B6">
      <w:pPr>
        <w:rPr>
          <w:ins w:id="809" w:author="Endorsed changes" w:date="2022-08-03T15:19:00Z"/>
          <w:rFonts w:eastAsia="宋体"/>
        </w:rPr>
      </w:pPr>
    </w:p>
    <w:p w:rsidR="00CE22B6" w:rsidRDefault="00CE22B6" w:rsidP="00CE22B6">
      <w:pPr>
        <w:pStyle w:val="TH"/>
        <w:rPr>
          <w:ins w:id="810" w:author="Endorsed changes" w:date="2022-08-03T15:19:00Z"/>
        </w:rPr>
      </w:pPr>
      <w:ins w:id="811" w:author="Endorsed changes" w:date="2022-08-03T15:19:00Z">
        <w:r>
          <w:t xml:space="preserve">Table5.2.3.1.16-4: Minimum performance for </w:t>
        </w:r>
        <w:r>
          <w:rPr>
            <w:rFonts w:eastAsia="宋体"/>
          </w:rPr>
          <w:t>target UE with</w:t>
        </w:r>
        <w:r>
          <w:t xml:space="preserve"> Rank 2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53"/>
        <w:gridCol w:w="1136"/>
        <w:gridCol w:w="1143"/>
        <w:gridCol w:w="1389"/>
        <w:gridCol w:w="1389"/>
        <w:gridCol w:w="1496"/>
        <w:gridCol w:w="1410"/>
        <w:gridCol w:w="1027"/>
      </w:tblGrid>
      <w:tr w:rsidR="00CE22B6" w:rsidTr="00CE22B6">
        <w:trPr>
          <w:trHeight w:val="355"/>
          <w:jc w:val="center"/>
          <w:ins w:id="812" w:author="Endorsed changes" w:date="2022-08-03T15:19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jc w:val="left"/>
              <w:rPr>
                <w:ins w:id="813" w:author="Endorsed changes" w:date="2022-08-03T15:19:00Z"/>
              </w:rPr>
            </w:pPr>
            <w:ins w:id="814" w:author="Endorsed changes" w:date="2022-08-03T15:19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815" w:author="Endorsed changes" w:date="2022-08-03T15:19:00Z"/>
              </w:rPr>
            </w:pPr>
            <w:ins w:id="816" w:author="Endorsed changes" w:date="2022-08-03T15:19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817" w:author="Endorsed changes" w:date="2022-08-03T15:19:00Z"/>
              </w:rPr>
            </w:pPr>
            <w:ins w:id="818" w:author="Endorsed changes" w:date="2022-08-03T15:19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819" w:author="Endorsed changes" w:date="2022-08-03T15:19:00Z"/>
              </w:rPr>
            </w:pPr>
            <w:ins w:id="820" w:author="Endorsed changes" w:date="2022-08-03T15:19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821" w:author="Endorsed changes" w:date="2022-08-03T15:19:00Z"/>
                <w:lang w:eastAsia="zh-CN"/>
              </w:rPr>
            </w:pPr>
            <w:ins w:id="822" w:author="Endorsed changes" w:date="2022-08-03T15:19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823" w:author="Endorsed changes" w:date="2022-08-03T15:19:00Z"/>
              </w:rPr>
            </w:pPr>
            <w:ins w:id="824" w:author="Endorsed changes" w:date="2022-08-03T15:19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825" w:author="Endorsed changes" w:date="2022-08-03T15:19:00Z"/>
              </w:rPr>
            </w:pPr>
            <w:ins w:id="826" w:author="Endorsed changes" w:date="2022-08-03T15:19:00Z">
              <w:r>
                <w:t>Reference value</w:t>
              </w:r>
            </w:ins>
          </w:p>
        </w:tc>
      </w:tr>
      <w:tr w:rsidR="00CE22B6" w:rsidTr="00CE22B6">
        <w:trPr>
          <w:trHeight w:val="355"/>
          <w:jc w:val="center"/>
          <w:ins w:id="827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828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829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830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22B6" w:rsidRDefault="00CE22B6" w:rsidP="00CE22B6">
            <w:pPr>
              <w:pStyle w:val="TAH"/>
              <w:rPr>
                <w:ins w:id="831" w:author="Endorsed changes" w:date="2022-08-03T15:19:00Z"/>
              </w:rPr>
            </w:pPr>
            <w:ins w:id="832" w:author="Endorsed changes" w:date="2022-08-03T15:19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22B6" w:rsidRDefault="00CE22B6" w:rsidP="00CE22B6">
            <w:pPr>
              <w:pStyle w:val="TAH"/>
              <w:rPr>
                <w:ins w:id="833" w:author="Endorsed changes" w:date="2022-08-03T15:19:00Z"/>
              </w:rPr>
            </w:pPr>
            <w:ins w:id="834" w:author="Endorsed changes" w:date="2022-08-03T15:19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835" w:author="Endorsed changes" w:date="2022-08-03T15:19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836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837" w:author="Endorsed changes" w:date="2022-08-03T15:19:00Z"/>
              </w:rPr>
            </w:pPr>
            <w:ins w:id="838" w:author="Endorsed changes" w:date="2022-08-03T15:19:00Z">
              <w:r>
                <w:t>Fraction of</w:t>
              </w:r>
            </w:ins>
          </w:p>
          <w:p w:rsidR="00CE22B6" w:rsidRDefault="00CE22B6" w:rsidP="00CE22B6">
            <w:pPr>
              <w:pStyle w:val="TAH"/>
              <w:rPr>
                <w:ins w:id="839" w:author="Endorsed changes" w:date="2022-08-03T15:19:00Z"/>
              </w:rPr>
            </w:pPr>
            <w:ins w:id="840" w:author="Endorsed changes" w:date="2022-08-03T15:19:00Z">
              <w:r>
                <w:t>maximum</w:t>
              </w:r>
            </w:ins>
          </w:p>
          <w:p w:rsidR="00CE22B6" w:rsidRDefault="00CE22B6" w:rsidP="00CE22B6">
            <w:pPr>
              <w:pStyle w:val="TAH"/>
              <w:rPr>
                <w:ins w:id="841" w:author="Endorsed changes" w:date="2022-08-03T15:19:00Z"/>
              </w:rPr>
            </w:pPr>
            <w:ins w:id="842" w:author="Endorsed changes" w:date="2022-08-03T15:19:00Z">
              <w:r>
                <w:t>throughput</w:t>
              </w:r>
            </w:ins>
          </w:p>
          <w:p w:rsidR="00CE22B6" w:rsidRDefault="00CE22B6" w:rsidP="00CE22B6">
            <w:pPr>
              <w:pStyle w:val="TAH"/>
              <w:rPr>
                <w:ins w:id="843" w:author="Endorsed changes" w:date="2022-08-03T15:19:00Z"/>
              </w:rPr>
            </w:pPr>
            <w:ins w:id="844" w:author="Endorsed changes" w:date="2022-08-03T15:19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845" w:author="Endorsed changes" w:date="2022-08-03T15:19:00Z"/>
              </w:rPr>
            </w:pPr>
            <w:ins w:id="846" w:author="Endorsed changes" w:date="2022-08-03T15:19:00Z">
              <w:r>
                <w:t>SNR (dB)</w:t>
              </w:r>
            </w:ins>
          </w:p>
        </w:tc>
      </w:tr>
      <w:tr w:rsidR="00CE22B6" w:rsidTr="00CE22B6">
        <w:trPr>
          <w:trHeight w:val="180"/>
          <w:jc w:val="center"/>
          <w:ins w:id="847" w:author="Endorsed changes" w:date="2022-08-03T15:19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848" w:author="Endorsed changes" w:date="2022-08-03T15:19:00Z"/>
                <w:rFonts w:eastAsia="宋体"/>
              </w:rPr>
            </w:pPr>
            <w:ins w:id="849" w:author="Endorsed changes" w:date="2022-08-03T15:19:00Z">
              <w:r>
                <w:rPr>
                  <w:rFonts w:eastAsia="宋体"/>
                </w:rPr>
                <w:t>2-1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850" w:author="Endorsed changes" w:date="2022-08-03T15:19:00Z"/>
                <w:rFonts w:eastAsia="宋体"/>
              </w:rPr>
            </w:pPr>
            <w:ins w:id="851" w:author="Endorsed changes" w:date="2022-08-03T15:19:00Z">
              <w:r>
                <w:rPr>
                  <w:szCs w:val="18"/>
                </w:rPr>
                <w:t>[R.PDSCH.x-1.</w:t>
              </w:r>
              <w:del w:id="852" w:author="RAN4#104e - CTC2" w:date="2022-08-22T16:57:00Z">
                <w:r w:rsidDel="008C00DA">
                  <w:rPr>
                    <w:szCs w:val="18"/>
                  </w:rPr>
                  <w:delText>1</w:delText>
                </w:r>
              </w:del>
            </w:ins>
            <w:ins w:id="853" w:author="RAN4#104e - CTC2" w:date="2022-08-22T16:57:00Z">
              <w:r>
                <w:rPr>
                  <w:szCs w:val="18"/>
                </w:rPr>
                <w:t>2</w:t>
              </w:r>
            </w:ins>
            <w:ins w:id="854" w:author="Endorsed changes" w:date="2022-08-03T15:19:00Z">
              <w:r>
                <w:rPr>
                  <w:szCs w:val="18"/>
                </w:rPr>
                <w:t xml:space="preserve"> FDD]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855" w:author="Endorsed changes" w:date="2022-08-03T15:19:00Z"/>
                <w:rFonts w:eastAsia="宋体"/>
              </w:rPr>
            </w:pPr>
            <w:ins w:id="856" w:author="Endorsed changes" w:date="2022-08-03T15:19:00Z">
              <w:r>
                <w:rPr>
                  <w:rFonts w:eastAsia="宋体"/>
                </w:rP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857" w:author="Endorsed changes" w:date="2022-08-03T15:19:00Z"/>
                <w:rFonts w:eastAsia="宋体"/>
              </w:rPr>
            </w:pPr>
            <w:ins w:id="858" w:author="Endorsed changes" w:date="2022-08-03T15:19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22B6" w:rsidRDefault="00CE22B6" w:rsidP="00CE22B6">
            <w:pPr>
              <w:pStyle w:val="TAC"/>
              <w:rPr>
                <w:ins w:id="859" w:author="Endorsed changes" w:date="2022-08-03T15:19:00Z"/>
                <w:rFonts w:eastAsia="宋体"/>
              </w:rPr>
            </w:pPr>
            <w:ins w:id="860" w:author="Endorsed changes" w:date="2022-08-03T15:19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861" w:author="Endorsed changes" w:date="2022-08-03T15:19:00Z"/>
                <w:rFonts w:eastAsia="宋体"/>
              </w:rPr>
            </w:pPr>
            <w:ins w:id="862" w:author="Endorsed changes" w:date="2022-08-03T15:19:00Z">
              <w:r>
                <w:rPr>
                  <w:rFonts w:eastAsia="宋体"/>
                </w:rP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863" w:author="Endorsed changes" w:date="2022-08-03T15:19:00Z"/>
                <w:rFonts w:eastAsia="宋体"/>
                <w:lang w:val="en-US"/>
              </w:rPr>
            </w:pPr>
            <w:ins w:id="864" w:author="Endorsed changes" w:date="2022-08-03T15:19:00Z">
              <w:r>
                <w:rPr>
                  <w:rFonts w:eastAsia="宋体"/>
                </w:rP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865" w:author="Endorsed changes" w:date="2022-08-03T15:19:00Z"/>
                <w:rFonts w:eastAsia="宋体"/>
              </w:rPr>
            </w:pPr>
            <w:ins w:id="866" w:author="Endorsed changes" w:date="2022-08-03T15:19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867" w:author="Endorsed changes" w:date="2022-08-03T15:19:00Z"/>
                <w:rFonts w:eastAsia="宋体"/>
                <w:lang w:eastAsia="zh-CN"/>
              </w:rPr>
            </w:pPr>
            <w:ins w:id="868" w:author="WuJingzhou - China Telecom3" w:date="2022-08-25T15:05:00Z">
              <w:r>
                <w:rPr>
                  <w:rFonts w:eastAsia="宋体"/>
                </w:rPr>
                <w:t>[15.3]</w:t>
              </w:r>
            </w:ins>
            <w:ins w:id="869" w:author="Endorsed changes" w:date="2022-08-03T15:19:00Z">
              <w:del w:id="870" w:author="RAN4#104e-CTC" w:date="2022-08-03T15:24:00Z">
                <w:r w:rsidDel="00201E14">
                  <w:rPr>
                    <w:rFonts w:eastAsia="宋体"/>
                  </w:rPr>
                  <w:delText>TBD</w:delText>
                </w:r>
              </w:del>
            </w:ins>
          </w:p>
        </w:tc>
      </w:tr>
    </w:tbl>
    <w:p w:rsidR="00CE22B6" w:rsidRDefault="00CE22B6" w:rsidP="00CE22B6">
      <w:pPr>
        <w:jc w:val="center"/>
        <w:rPr>
          <w:b/>
          <w:bCs/>
          <w:noProof/>
          <w:lang w:eastAsia="zh-CN"/>
        </w:rPr>
      </w:pPr>
    </w:p>
    <w:p w:rsidR="00CE22B6" w:rsidRDefault="00CE22B6" w:rsidP="00CE22B6">
      <w:pPr>
        <w:keepNext/>
        <w:keepLines/>
        <w:spacing w:before="120"/>
        <w:ind w:left="1701" w:hanging="1701"/>
        <w:outlineLvl w:val="4"/>
        <w:rPr>
          <w:ins w:id="871" w:author="Endorsed changes" w:date="2022-08-03T15:19:00Z"/>
          <w:rFonts w:ascii="Arial" w:hAnsi="Arial"/>
          <w:sz w:val="22"/>
        </w:rPr>
      </w:pPr>
      <w:ins w:id="872" w:author="Endorsed changes" w:date="2022-08-03T15:19:00Z">
        <w:r>
          <w:rPr>
            <w:rFonts w:ascii="Arial" w:hAnsi="Arial"/>
            <w:sz w:val="22"/>
          </w:rPr>
          <w:t>5.2.3.2.</w:t>
        </w:r>
        <w:r>
          <w:rPr>
            <w:rFonts w:ascii="Arial" w:hAnsi="Arial"/>
            <w:sz w:val="22"/>
            <w:lang w:eastAsia="zh-CN"/>
          </w:rPr>
          <w:t>17</w:t>
        </w:r>
        <w:r>
          <w:rPr>
            <w:rFonts w:ascii="Arial" w:hAnsi="Arial"/>
            <w:sz w:val="22"/>
            <w:lang w:eastAsia="zh-CN"/>
          </w:rPr>
          <w:tab/>
        </w:r>
        <w:r>
          <w:rPr>
            <w:rFonts w:ascii="Arial" w:hAnsi="Arial"/>
            <w:sz w:val="22"/>
          </w:rPr>
          <w:t>Minimum requirements for PDSCH with intra-cell inter-user interference</w:t>
        </w:r>
      </w:ins>
    </w:p>
    <w:p w:rsidR="00CE22B6" w:rsidRDefault="00CE22B6" w:rsidP="00CE22B6">
      <w:pPr>
        <w:rPr>
          <w:ins w:id="873" w:author="Endorsed changes" w:date="2022-08-03T15:19:00Z"/>
          <w:rFonts w:ascii="Times-Roman" w:eastAsia="宋体" w:hAnsi="Times-Roman"/>
        </w:rPr>
      </w:pPr>
      <w:ins w:id="874" w:author="Endorsed changes" w:date="2022-08-03T15:19:00Z">
        <w:r>
          <w:rPr>
            <w:rFonts w:ascii="Times-Roman" w:eastAsia="宋体" w:hAnsi="Times-Roman"/>
          </w:rPr>
          <w:t xml:space="preserve">The performance requirements are specified in Table 5.2.3.2.17-3 and </w:t>
        </w:r>
        <w:proofErr w:type="spellStart"/>
        <w:r>
          <w:rPr>
            <w:rFonts w:ascii="Times-Roman" w:eastAsia="宋体" w:hAnsi="Times-Roman"/>
          </w:rPr>
          <w:t>and</w:t>
        </w:r>
        <w:proofErr w:type="spellEnd"/>
        <w:r>
          <w:rPr>
            <w:rFonts w:ascii="Times-Roman" w:eastAsia="宋体" w:hAnsi="Times-Roman"/>
          </w:rPr>
          <w:t xml:space="preserve"> Table 5.2.3.2.17-4, with the addition of test parameters in Table 5.2.3.2.17-2 and the downlink physical channel setup according to Annex C.3.1.</w:t>
        </w:r>
      </w:ins>
    </w:p>
    <w:p w:rsidR="00CE22B6" w:rsidRDefault="00CE22B6" w:rsidP="00CE22B6">
      <w:pPr>
        <w:rPr>
          <w:ins w:id="875" w:author="Endorsed changes" w:date="2022-08-03T15:19:00Z"/>
          <w:rFonts w:ascii="Times-Roman" w:eastAsia="宋体" w:hAnsi="Times-Roman"/>
        </w:rPr>
      </w:pPr>
      <w:ins w:id="876" w:author="Endorsed changes" w:date="2022-08-03T15:19:00Z">
        <w:r>
          <w:rPr>
            <w:rFonts w:ascii="Times-Roman" w:eastAsia="宋体" w:hAnsi="Times-Roman"/>
          </w:rPr>
          <w:t>The test purposes are specified in Table 5.2.3.2.17-1.</w:t>
        </w:r>
      </w:ins>
    </w:p>
    <w:p w:rsidR="00CE22B6" w:rsidRDefault="00CE22B6" w:rsidP="00CE22B6">
      <w:pPr>
        <w:keepNext/>
        <w:keepLines/>
        <w:spacing w:before="60"/>
        <w:jc w:val="center"/>
        <w:rPr>
          <w:ins w:id="877" w:author="Endorsed changes" w:date="2022-08-03T15:19:00Z"/>
          <w:rFonts w:ascii="Arial" w:eastAsia="宋体" w:hAnsi="Arial"/>
          <w:b/>
        </w:rPr>
      </w:pPr>
      <w:ins w:id="878" w:author="Endorsed changes" w:date="2022-08-03T15:19:00Z">
        <w:r>
          <w:rPr>
            <w:rFonts w:ascii="Arial" w:eastAsia="宋体" w:hAnsi="Arial"/>
            <w:b/>
          </w:rPr>
          <w:t>Table 5.2.3.2.17-1: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E22B6" w:rsidTr="00CE22B6">
        <w:trPr>
          <w:ins w:id="879" w:author="Endorsed changes" w:date="2022-08-03T15:1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keepNext/>
              <w:keepLines/>
              <w:jc w:val="center"/>
              <w:rPr>
                <w:ins w:id="880" w:author="Endorsed changes" w:date="2022-08-03T15:19:00Z"/>
                <w:rFonts w:ascii="Arial" w:eastAsia="宋体" w:hAnsi="Arial"/>
                <w:b/>
                <w:sz w:val="18"/>
              </w:rPr>
            </w:pPr>
            <w:ins w:id="881" w:author="Endorsed changes" w:date="2022-08-03T15:19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keepNext/>
              <w:keepLines/>
              <w:jc w:val="center"/>
              <w:rPr>
                <w:ins w:id="882" w:author="Endorsed changes" w:date="2022-08-03T15:19:00Z"/>
                <w:rFonts w:ascii="Arial" w:eastAsia="宋体" w:hAnsi="Arial"/>
                <w:b/>
                <w:sz w:val="18"/>
              </w:rPr>
            </w:pPr>
            <w:ins w:id="883" w:author="Endorsed changes" w:date="2022-08-03T15:19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CE22B6" w:rsidTr="00CE22B6">
        <w:trPr>
          <w:ins w:id="884" w:author="Endorsed changes" w:date="2022-08-03T15:1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keepNext/>
              <w:keepLines/>
              <w:rPr>
                <w:ins w:id="885" w:author="Endorsed changes" w:date="2022-08-03T15:19:00Z"/>
                <w:rFonts w:ascii="Arial" w:eastAsia="宋体" w:hAnsi="Arial"/>
                <w:sz w:val="18"/>
              </w:rPr>
            </w:pPr>
            <w:ins w:id="886" w:author="Endorsed changes" w:date="2022-08-03T15:19:00Z">
              <w:r>
                <w:rPr>
                  <w:rFonts w:ascii="Arial" w:eastAsia="宋体" w:hAnsi="Arial"/>
                  <w:sz w:val="18"/>
                </w:rPr>
                <w:t xml:space="preserve">Verify PDSCH performance under 4 receive antenna conditions, when the PDSCH transmission of target UE is interfered by co-scheduled UE. 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keepNext/>
              <w:keepLines/>
              <w:rPr>
                <w:ins w:id="887" w:author="Endorsed changes" w:date="2022-08-03T15:19:00Z"/>
                <w:rFonts w:ascii="Arial" w:eastAsia="宋体" w:hAnsi="Arial"/>
                <w:sz w:val="18"/>
              </w:rPr>
            </w:pPr>
            <w:ins w:id="888" w:author="Endorsed changes" w:date="2022-08-03T15:19:00Z">
              <w:r>
                <w:rPr>
                  <w:rFonts w:ascii="Arial" w:eastAsia="宋体" w:hAnsi="Arial"/>
                  <w:sz w:val="18"/>
                </w:rPr>
                <w:t>1-1, 2-1</w:t>
              </w:r>
            </w:ins>
          </w:p>
        </w:tc>
      </w:tr>
    </w:tbl>
    <w:p w:rsidR="00CE22B6" w:rsidRDefault="00CE22B6" w:rsidP="00CE22B6">
      <w:pPr>
        <w:rPr>
          <w:ins w:id="889" w:author="Endorsed changes" w:date="2022-08-03T15:19:00Z"/>
          <w:rFonts w:ascii="Times-Roman" w:eastAsia="宋体" w:hAnsi="Times-Roman"/>
        </w:rPr>
      </w:pPr>
    </w:p>
    <w:p w:rsidR="00CE22B6" w:rsidRDefault="00CE22B6" w:rsidP="00CE22B6">
      <w:pPr>
        <w:pStyle w:val="TH"/>
        <w:rPr>
          <w:ins w:id="890" w:author="Endorsed changes" w:date="2022-08-03T15:19:00Z"/>
        </w:rPr>
      </w:pPr>
      <w:ins w:id="891" w:author="Endorsed changes" w:date="2022-08-03T15:19:00Z">
        <w:r>
          <w:lastRenderedPageBreak/>
          <w:t>Table 5.2.3.2.17-2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CE22B6" w:rsidTr="00CE22B6">
        <w:trPr>
          <w:ins w:id="892" w:author="Endorsed changes" w:date="2022-08-03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pStyle w:val="TAH"/>
              <w:rPr>
                <w:ins w:id="893" w:author="Endorsed changes" w:date="2022-08-03T15:19:00Z"/>
                <w:rFonts w:eastAsia="宋体"/>
              </w:rPr>
            </w:pPr>
            <w:ins w:id="894" w:author="Endorsed changes" w:date="2022-08-03T15:19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pStyle w:val="TAH"/>
              <w:rPr>
                <w:ins w:id="895" w:author="Endorsed changes" w:date="2022-08-03T15:19:00Z"/>
                <w:rFonts w:eastAsia="宋体"/>
              </w:rPr>
            </w:pPr>
            <w:ins w:id="896" w:author="Endorsed changes" w:date="2022-08-03T15:19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pStyle w:val="TAH"/>
              <w:rPr>
                <w:ins w:id="897" w:author="Endorsed changes" w:date="2022-08-03T15:19:00Z"/>
                <w:rFonts w:eastAsia="宋体"/>
              </w:rPr>
            </w:pPr>
            <w:ins w:id="898" w:author="Endorsed changes" w:date="2022-08-03T15:19:00Z">
              <w:r>
                <w:rPr>
                  <w:rFonts w:eastAsia="宋体"/>
                </w:rPr>
                <w:t>Target UE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pStyle w:val="TAH"/>
              <w:rPr>
                <w:ins w:id="899" w:author="Endorsed changes" w:date="2022-08-03T15:19:00Z"/>
                <w:rFonts w:eastAsia="宋体"/>
                <w:lang w:eastAsia="zh-CN"/>
              </w:rPr>
            </w:pPr>
            <w:ins w:id="900" w:author="Endorsed changes" w:date="2022-08-03T15:19:00Z">
              <w:r>
                <w:rPr>
                  <w:rFonts w:eastAsia="宋体"/>
                  <w:lang w:eastAsia="zh-CN"/>
                </w:rPr>
                <w:t>Co-scheduled UE</w:t>
              </w:r>
            </w:ins>
          </w:p>
        </w:tc>
      </w:tr>
      <w:tr w:rsidR="00CE22B6" w:rsidTr="00CE22B6">
        <w:trPr>
          <w:ins w:id="901" w:author="Endorsed changes" w:date="2022-08-03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02" w:author="Endorsed changes" w:date="2022-08-03T15:19:00Z"/>
                <w:rFonts w:eastAsia="宋体"/>
              </w:rPr>
            </w:pPr>
            <w:ins w:id="903" w:author="Endorsed changes" w:date="2022-08-03T15:19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904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905" w:author="Endorsed changes" w:date="2022-08-03T15:19:00Z"/>
                <w:rFonts w:eastAsia="宋体"/>
              </w:rPr>
            </w:pPr>
            <w:ins w:id="906" w:author="Endorsed changes" w:date="2022-08-03T15:19:00Z">
              <w:r>
                <w:rPr>
                  <w:rFonts w:eastAsia="宋体"/>
                </w:rPr>
                <w:t>TDD</w:t>
              </w:r>
            </w:ins>
          </w:p>
        </w:tc>
      </w:tr>
      <w:tr w:rsidR="00CE22B6" w:rsidTr="00CE22B6">
        <w:trPr>
          <w:ins w:id="907" w:author="Endorsed changes" w:date="2022-08-03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08" w:author="Endorsed changes" w:date="2022-08-03T15:19:00Z"/>
                <w:rFonts w:eastAsia="宋体"/>
              </w:rPr>
            </w:pPr>
            <w:ins w:id="909" w:author="Endorsed changes" w:date="2022-08-03T15:19:00Z">
              <w:r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910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911" w:author="Endorsed changes" w:date="2022-08-03T15:19:00Z"/>
                <w:rFonts w:eastAsia="宋体"/>
              </w:rPr>
            </w:pPr>
            <w:ins w:id="912" w:author="Endorsed changes" w:date="2022-08-03T15:19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913" w:author="Endorsed changes" w:date="2022-08-03T15:19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14" w:author="Endorsed changes" w:date="2022-08-03T15:19:00Z"/>
                <w:rFonts w:eastAsia="宋体"/>
              </w:rPr>
            </w:pPr>
            <w:ins w:id="915" w:author="Endorsed changes" w:date="2022-08-03T15:19:00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16" w:author="Endorsed changes" w:date="2022-08-03T15:19:00Z"/>
                <w:rFonts w:eastAsia="宋体"/>
              </w:rPr>
            </w:pPr>
            <w:ins w:id="917" w:author="Endorsed changes" w:date="2022-08-03T15:19:00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918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919" w:author="Endorsed changes" w:date="2022-08-03T15:19:00Z"/>
                <w:rFonts w:eastAsia="宋体"/>
              </w:rPr>
            </w:pPr>
            <w:ins w:id="920" w:author="Endorsed changes" w:date="2022-08-03T15:19:00Z">
              <w:r>
                <w:rPr>
                  <w:rFonts w:eastAsia="宋体"/>
                </w:rPr>
                <w:t>Type A</w:t>
              </w:r>
            </w:ins>
          </w:p>
        </w:tc>
      </w:tr>
      <w:tr w:rsidR="00CE22B6" w:rsidTr="00CE22B6">
        <w:trPr>
          <w:ins w:id="921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922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23" w:author="Endorsed changes" w:date="2022-08-03T15:19:00Z"/>
                <w:rFonts w:eastAsia="宋体"/>
              </w:rPr>
            </w:pPr>
            <w:ins w:id="924" w:author="Endorsed changes" w:date="2022-08-03T15:19:00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925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926" w:author="Endorsed changes" w:date="2022-08-03T15:19:00Z"/>
                <w:rFonts w:eastAsia="宋体"/>
              </w:rPr>
            </w:pPr>
            <w:ins w:id="927" w:author="Endorsed changes" w:date="2022-08-03T15:19:00Z">
              <w:r>
                <w:rPr>
                  <w:rFonts w:eastAsia="宋体"/>
                </w:rPr>
                <w:t>0</w:t>
              </w:r>
            </w:ins>
          </w:p>
        </w:tc>
      </w:tr>
      <w:tr w:rsidR="00CE22B6" w:rsidTr="00CE22B6">
        <w:trPr>
          <w:ins w:id="928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929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30" w:author="Endorsed changes" w:date="2022-08-03T15:19:00Z"/>
                <w:rFonts w:eastAsia="宋体"/>
              </w:rPr>
            </w:pPr>
            <w:ins w:id="931" w:author="Endorsed changes" w:date="2022-08-03T15:19:00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932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933" w:author="Endorsed changes" w:date="2022-08-03T15:19:00Z"/>
                <w:rFonts w:eastAsia="宋体"/>
              </w:rPr>
            </w:pPr>
            <w:ins w:id="934" w:author="Endorsed changes" w:date="2022-08-03T15:19:00Z">
              <w:r>
                <w:rPr>
                  <w:rFonts w:eastAsia="宋体"/>
                </w:rPr>
                <w:t>2</w:t>
              </w:r>
            </w:ins>
          </w:p>
        </w:tc>
      </w:tr>
      <w:tr w:rsidR="00CE22B6" w:rsidTr="00CE22B6">
        <w:trPr>
          <w:ins w:id="935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936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37" w:author="Endorsed changes" w:date="2022-08-03T15:19:00Z"/>
                <w:rFonts w:eastAsia="宋体"/>
              </w:rPr>
            </w:pPr>
            <w:ins w:id="938" w:author="Endorsed changes" w:date="2022-08-03T15:19:00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939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940" w:author="Endorsed changes" w:date="2022-08-03T15:19:00Z"/>
                <w:rFonts w:eastAsia="宋体"/>
              </w:rPr>
            </w:pPr>
            <w:ins w:id="941" w:author="Endorsed changes" w:date="2022-08-03T15:19:00Z">
              <w:r>
                <w:rPr>
                  <w:rFonts w:eastAsia="宋体"/>
                </w:rPr>
                <w:t>12</w:t>
              </w:r>
            </w:ins>
          </w:p>
        </w:tc>
      </w:tr>
      <w:tr w:rsidR="00CE22B6" w:rsidTr="00CE22B6">
        <w:trPr>
          <w:ins w:id="942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943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44" w:author="Endorsed changes" w:date="2022-08-03T15:19:00Z"/>
                <w:rFonts w:eastAsia="宋体"/>
              </w:rPr>
            </w:pPr>
            <w:ins w:id="945" w:author="Endorsed changes" w:date="2022-08-03T15:19:00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946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947" w:author="Endorsed changes" w:date="2022-08-03T15:19:00Z"/>
                <w:rFonts w:eastAsia="宋体"/>
              </w:rPr>
            </w:pPr>
            <w:ins w:id="948" w:author="Endorsed changes" w:date="2022-08-03T15:19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949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950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51" w:author="Endorsed changes" w:date="2022-08-03T15:19:00Z"/>
                <w:rFonts w:eastAsia="宋体"/>
              </w:rPr>
            </w:pPr>
            <w:ins w:id="952" w:author="Endorsed changes" w:date="2022-08-03T15:19:00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953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954" w:author="Endorsed changes" w:date="2022-08-03T15:19:00Z"/>
                <w:rFonts w:eastAsia="宋体"/>
              </w:rPr>
            </w:pPr>
            <w:ins w:id="955" w:author="Endorsed changes" w:date="2022-08-03T15:19:00Z">
              <w:r>
                <w:rPr>
                  <w:rFonts w:eastAsia="宋体"/>
                </w:rPr>
                <w:t>Static</w:t>
              </w:r>
            </w:ins>
          </w:p>
        </w:tc>
      </w:tr>
      <w:tr w:rsidR="00CE22B6" w:rsidTr="00CE22B6">
        <w:trPr>
          <w:ins w:id="956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957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58" w:author="Endorsed changes" w:date="2022-08-03T15:19:00Z"/>
                <w:rFonts w:eastAsia="宋体"/>
              </w:rPr>
            </w:pPr>
            <w:ins w:id="959" w:author="Endorsed changes" w:date="2022-08-03T15:19:00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960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961" w:author="Endorsed changes" w:date="2022-08-03T15:19:00Z"/>
                <w:rFonts w:eastAsia="宋体"/>
              </w:rPr>
            </w:pPr>
            <w:ins w:id="962" w:author="Endorsed changes" w:date="2022-08-03T15:19:00Z">
              <w:r>
                <w:rPr>
                  <w:rFonts w:eastAsia="宋体"/>
                </w:rPr>
                <w:t>2</w:t>
              </w:r>
            </w:ins>
          </w:p>
        </w:tc>
      </w:tr>
      <w:tr w:rsidR="00CE22B6" w:rsidTr="00CE22B6">
        <w:trPr>
          <w:ins w:id="963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964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65" w:author="Endorsed changes" w:date="2022-08-03T15:19:00Z"/>
                <w:rFonts w:eastAsia="宋体"/>
              </w:rPr>
            </w:pPr>
            <w:ins w:id="966" w:author="Endorsed changes" w:date="2022-08-03T15:19:00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967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968" w:author="Endorsed changes" w:date="2022-08-03T15:19:00Z"/>
                <w:rFonts w:eastAsia="宋体"/>
              </w:rPr>
            </w:pPr>
            <w:ins w:id="969" w:author="Endorsed changes" w:date="2022-08-03T15:19:00Z">
              <w:r>
                <w:rPr>
                  <w:rFonts w:eastAsia="宋体"/>
                </w:rPr>
                <w:t>Type 0</w:t>
              </w:r>
            </w:ins>
          </w:p>
        </w:tc>
      </w:tr>
      <w:tr w:rsidR="00CE22B6" w:rsidTr="00CE22B6">
        <w:trPr>
          <w:ins w:id="970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971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72" w:author="Endorsed changes" w:date="2022-08-03T15:19:00Z"/>
                <w:rFonts w:eastAsia="宋体"/>
              </w:rPr>
            </w:pPr>
            <w:ins w:id="973" w:author="Endorsed changes" w:date="2022-08-03T15:19:00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974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975" w:author="Endorsed changes" w:date="2022-08-03T15:19:00Z"/>
                <w:rFonts w:eastAsia="宋体"/>
                <w:lang w:eastAsia="zh-CN"/>
              </w:rPr>
            </w:pPr>
            <w:ins w:id="976" w:author="Endorsed changes" w:date="2022-08-03T15:19:00Z">
              <w:r>
                <w:rPr>
                  <w:rFonts w:eastAsia="宋体"/>
                  <w:lang w:eastAsia="zh-CN"/>
                </w:rPr>
                <w:t>Config2</w:t>
              </w:r>
            </w:ins>
          </w:p>
        </w:tc>
      </w:tr>
      <w:tr w:rsidR="00CE22B6" w:rsidTr="00CE22B6">
        <w:trPr>
          <w:ins w:id="977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978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79" w:author="Endorsed changes" w:date="2022-08-03T15:19:00Z"/>
                <w:rFonts w:eastAsia="宋体"/>
              </w:rPr>
            </w:pPr>
            <w:ins w:id="980" w:author="Endorsed changes" w:date="2022-08-03T15:19:00Z">
              <w:r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981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982" w:author="Endorsed changes" w:date="2022-08-03T15:19:00Z"/>
                <w:rFonts w:eastAsia="宋体"/>
              </w:rPr>
            </w:pPr>
            <w:ins w:id="983" w:author="Endorsed changes" w:date="2022-08-03T15:19:00Z">
              <w:r>
                <w:rPr>
                  <w:rFonts w:eastAsia="宋体"/>
                </w:rPr>
                <w:t>Non-interleaved</w:t>
              </w:r>
            </w:ins>
          </w:p>
        </w:tc>
      </w:tr>
      <w:tr w:rsidR="00CE22B6" w:rsidTr="00CE22B6">
        <w:trPr>
          <w:ins w:id="984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985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86" w:author="Endorsed changes" w:date="2022-08-03T15:19:00Z"/>
                <w:rFonts w:eastAsia="宋体"/>
              </w:rPr>
            </w:pPr>
            <w:ins w:id="987" w:author="Endorsed changes" w:date="2022-08-03T15:19:00Z">
              <w:r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>
                <w:rPr>
                  <w:rFonts w:eastAsia="宋体"/>
                  <w:szCs w:val="22"/>
                  <w:lang w:val="en-US" w:eastAsia="ja-JP"/>
                </w:rPr>
                <w:t>r</w:t>
              </w:r>
              <w:r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988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989" w:author="Endorsed changes" w:date="2022-08-03T15:19:00Z"/>
                <w:rFonts w:eastAsia="宋体"/>
              </w:rPr>
            </w:pPr>
            <w:ins w:id="990" w:author="Endorsed changes" w:date="2022-08-03T15:19:00Z">
              <w:r>
                <w:rPr>
                  <w:rFonts w:eastAsia="宋体"/>
                </w:rPr>
                <w:t>N/A</w:t>
              </w:r>
            </w:ins>
          </w:p>
        </w:tc>
      </w:tr>
      <w:tr w:rsidR="00CE22B6" w:rsidTr="00CE22B6">
        <w:trPr>
          <w:ins w:id="991" w:author="Endorsed changes" w:date="2022-08-03T15:19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92" w:author="Endorsed changes" w:date="2022-08-03T15:19:00Z"/>
                <w:rFonts w:eastAsia="宋体"/>
              </w:rPr>
            </w:pPr>
            <w:ins w:id="993" w:author="Endorsed changes" w:date="2022-08-03T15:19:00Z">
              <w:r>
                <w:rPr>
                  <w:rFonts w:eastAsia="宋体"/>
                </w:rPr>
                <w:t>PDSCH DMRS configuration</w:t>
              </w:r>
            </w:ins>
            <w:ins w:id="994" w:author="RAN4#104e - CTC2" w:date="2022-08-22T17:06:00Z">
              <w:r>
                <w:rPr>
                  <w:rFonts w:eastAsia="宋体"/>
                </w:rPr>
                <w:t xml:space="preserve"> (Note 1)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995" w:author="Endorsed changes" w:date="2022-08-03T15:19:00Z"/>
                <w:rFonts w:eastAsia="宋体" w:cs="Arial"/>
                <w:szCs w:val="18"/>
              </w:rPr>
            </w:pPr>
            <w:ins w:id="996" w:author="Endorsed changes" w:date="2022-08-03T15:19:00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997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998" w:author="Endorsed changes" w:date="2022-08-03T15:19:00Z"/>
                <w:rFonts w:eastAsia="宋体"/>
              </w:rPr>
            </w:pPr>
            <w:ins w:id="999" w:author="Endorsed changes" w:date="2022-08-03T15:19:00Z">
              <w:r>
                <w:rPr>
                  <w:rFonts w:eastAsia="宋体"/>
                </w:rPr>
                <w:t>Type 1</w:t>
              </w:r>
            </w:ins>
          </w:p>
        </w:tc>
      </w:tr>
      <w:tr w:rsidR="00CE22B6" w:rsidTr="00CE22B6">
        <w:trPr>
          <w:ins w:id="1000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1001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1002" w:author="Endorsed changes" w:date="2022-08-03T15:19:00Z"/>
                <w:rFonts w:eastAsia="宋体"/>
              </w:rPr>
            </w:pPr>
            <w:ins w:id="1003" w:author="Endorsed changes" w:date="2022-08-03T15:19:00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1004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1005" w:author="Endorsed changes" w:date="2022-08-03T15:19:00Z"/>
                <w:rFonts w:eastAsia="宋体"/>
              </w:rPr>
            </w:pPr>
            <w:ins w:id="1006" w:author="Endorsed changes" w:date="2022-08-03T15:19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1007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1008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1009" w:author="Endorsed changes" w:date="2022-08-03T15:19:00Z"/>
                <w:rFonts w:eastAsia="宋体"/>
              </w:rPr>
            </w:pPr>
            <w:ins w:id="1010" w:author="Endorsed changes" w:date="2022-08-03T15:19:00Z">
              <w:r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1011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1012" w:author="Endorsed changes" w:date="2022-08-03T15:19:00Z"/>
                <w:rFonts w:eastAsia="宋体"/>
              </w:rPr>
            </w:pPr>
            <w:ins w:id="1013" w:author="Endorsed changes" w:date="2022-08-03T15:19:00Z">
              <w:r>
                <w:rPr>
                  <w:rFonts w:eastAsia="宋体"/>
                </w:rPr>
                <w:t>1</w:t>
              </w:r>
            </w:ins>
          </w:p>
        </w:tc>
      </w:tr>
      <w:tr w:rsidR="00CE22B6" w:rsidTr="00CE22B6">
        <w:trPr>
          <w:ins w:id="1014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1015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1016" w:author="Endorsed changes" w:date="2022-08-03T15:19:00Z"/>
                <w:rFonts w:eastAsia="宋体"/>
              </w:rPr>
            </w:pPr>
            <w:ins w:id="1017" w:author="Endorsed changes" w:date="2022-08-03T15:19:00Z">
              <w:r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1018" w:author="Endorsed changes" w:date="2022-08-03T15:19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1019" w:author="Endorsed changes" w:date="2022-08-03T15:19:00Z"/>
                <w:rFonts w:eastAsia="宋体"/>
                <w:lang w:eastAsia="zh-CN"/>
              </w:rPr>
            </w:pPr>
            <w:ins w:id="1020" w:author="Endorsed changes" w:date="2022-08-03T15:19:00Z">
              <w:r>
                <w:rPr>
                  <w:rFonts w:eastAsia="宋体"/>
                  <w:lang w:eastAsia="zh-CN"/>
                </w:rPr>
                <w:t>{1000} for test 1-1</w:t>
              </w:r>
            </w:ins>
          </w:p>
          <w:p w:rsidR="00CE22B6" w:rsidRDefault="00CE22B6" w:rsidP="00CE22B6">
            <w:pPr>
              <w:pStyle w:val="TAC"/>
              <w:rPr>
                <w:ins w:id="1021" w:author="Endorsed changes" w:date="2022-08-03T15:19:00Z"/>
                <w:rFonts w:eastAsia="宋体"/>
              </w:rPr>
            </w:pPr>
            <w:ins w:id="1022" w:author="Endorsed changes" w:date="2022-08-03T15:19:00Z">
              <w:r>
                <w:rPr>
                  <w:rFonts w:eastAsia="宋体"/>
                </w:rPr>
                <w:t>{1000, 1001} for test 2-1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B6" w:rsidRDefault="00CE22B6" w:rsidP="00CE22B6">
            <w:pPr>
              <w:pStyle w:val="TAC"/>
              <w:rPr>
                <w:ins w:id="1023" w:author="Endorsed changes" w:date="2022-08-03T15:19:00Z"/>
                <w:rFonts w:eastAsia="宋体"/>
                <w:lang w:eastAsia="zh-CN"/>
              </w:rPr>
            </w:pPr>
            <w:ins w:id="1024" w:author="Endorsed changes" w:date="2022-08-03T15:19:00Z">
              <w:r>
                <w:rPr>
                  <w:rFonts w:eastAsia="宋体"/>
                  <w:lang w:eastAsia="zh-CN"/>
                </w:rPr>
                <w:t>{1001} for test 1-1</w:t>
              </w:r>
            </w:ins>
          </w:p>
          <w:p w:rsidR="00CE22B6" w:rsidRDefault="00CE22B6" w:rsidP="00CE22B6">
            <w:pPr>
              <w:pStyle w:val="TAC"/>
              <w:rPr>
                <w:ins w:id="1025" w:author="Endorsed changes" w:date="2022-08-03T15:19:00Z"/>
                <w:rFonts w:eastAsia="宋体"/>
              </w:rPr>
            </w:pPr>
            <w:ins w:id="1026" w:author="Endorsed changes" w:date="2022-08-03T15:19:00Z">
              <w:r>
                <w:rPr>
                  <w:rFonts w:eastAsia="宋体"/>
                </w:rPr>
                <w:t>{1002, 1003} for test 2-1</w:t>
              </w:r>
            </w:ins>
          </w:p>
        </w:tc>
      </w:tr>
      <w:tr w:rsidR="00CE22B6" w:rsidTr="00CE22B6">
        <w:trPr>
          <w:ins w:id="1027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spacing w:after="0"/>
              <w:rPr>
                <w:ins w:id="1028" w:author="Endorsed changes" w:date="2022-08-03T15:19:00Z"/>
                <w:rFonts w:ascii="Arial" w:eastAsia="宋体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1029" w:author="Endorsed changes" w:date="2022-08-03T15:19:00Z"/>
                <w:rFonts w:eastAsia="宋体"/>
              </w:rPr>
            </w:pPr>
            <w:ins w:id="1030" w:author="Endorsed changes" w:date="2022-08-03T15:19:00Z">
              <w:r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1031" w:author="Endorsed changes" w:date="2022-08-03T15:19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1032" w:author="Endorsed changes" w:date="2022-08-03T15:19:00Z"/>
                <w:rFonts w:eastAsia="宋体"/>
                <w:lang w:eastAsia="zh-CN"/>
              </w:rPr>
            </w:pPr>
            <w:ins w:id="1033" w:author="Endorsed changes" w:date="2022-08-03T15:19:00Z">
              <w:r>
                <w:rPr>
                  <w:rFonts w:eastAsia="宋体"/>
                  <w:lang w:eastAsia="zh-CN"/>
                </w:rPr>
                <w:t xml:space="preserve">1 </w:t>
              </w:r>
              <w:r>
                <w:rPr>
                  <w:rFonts w:eastAsia="宋体"/>
                </w:rPr>
                <w:t>for test 1-1</w:t>
              </w:r>
            </w:ins>
          </w:p>
          <w:p w:rsidR="00CE22B6" w:rsidRDefault="00CE22B6" w:rsidP="00CE22B6">
            <w:pPr>
              <w:pStyle w:val="TAC"/>
              <w:rPr>
                <w:ins w:id="1034" w:author="Endorsed changes" w:date="2022-08-03T15:19:00Z"/>
                <w:rFonts w:eastAsia="宋体"/>
                <w:lang w:eastAsia="zh-CN"/>
              </w:rPr>
            </w:pPr>
            <w:ins w:id="1035" w:author="Endorsed changes" w:date="2022-08-03T15:19:00Z">
              <w:r>
                <w:rPr>
                  <w:rFonts w:eastAsia="宋体"/>
                  <w:lang w:eastAsia="zh-CN"/>
                </w:rPr>
                <w:t xml:space="preserve">2 </w:t>
              </w:r>
              <w:r>
                <w:rPr>
                  <w:rFonts w:eastAsia="宋体"/>
                </w:rPr>
                <w:t>for test 2-1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1036" w:author="Endorsed changes" w:date="2022-08-03T15:19:00Z"/>
                <w:rFonts w:eastAsia="宋体"/>
                <w:lang w:eastAsia="zh-CN"/>
              </w:rPr>
            </w:pPr>
            <w:ins w:id="1037" w:author="Endorsed changes" w:date="2022-08-03T15:19:00Z">
              <w:r>
                <w:rPr>
                  <w:rFonts w:eastAsia="宋体"/>
                  <w:lang w:eastAsia="zh-CN"/>
                </w:rPr>
                <w:t xml:space="preserve">1 </w:t>
              </w:r>
              <w:r>
                <w:rPr>
                  <w:rFonts w:eastAsia="宋体"/>
                </w:rPr>
                <w:t>for test 1-1</w:t>
              </w:r>
            </w:ins>
          </w:p>
          <w:p w:rsidR="00CE22B6" w:rsidRDefault="00CE22B6" w:rsidP="00CE22B6">
            <w:pPr>
              <w:pStyle w:val="TAC"/>
              <w:rPr>
                <w:ins w:id="1038" w:author="Endorsed changes" w:date="2022-08-03T15:19:00Z"/>
                <w:rFonts w:eastAsia="宋体"/>
                <w:lang w:eastAsia="zh-CN"/>
              </w:rPr>
            </w:pPr>
            <w:ins w:id="1039" w:author="Endorsed changes" w:date="2022-08-03T15:19:00Z">
              <w:r>
                <w:rPr>
                  <w:rFonts w:eastAsia="宋体"/>
                  <w:lang w:eastAsia="zh-CN"/>
                </w:rPr>
                <w:t>2</w:t>
              </w:r>
              <w:r>
                <w:rPr>
                  <w:rFonts w:eastAsia="宋体"/>
                </w:rPr>
                <w:t xml:space="preserve"> for test 2-1</w:t>
              </w:r>
            </w:ins>
          </w:p>
        </w:tc>
      </w:tr>
      <w:tr w:rsidR="00CE22B6" w:rsidTr="00CE22B6">
        <w:trPr>
          <w:ins w:id="1040" w:author="Endorsed changes" w:date="2022-08-03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1041" w:author="Endorsed changes" w:date="2022-08-03T15:19:00Z"/>
                <w:rFonts w:eastAsia="宋体"/>
                <w:lang w:val="en-US"/>
              </w:rPr>
            </w:pPr>
            <w:ins w:id="1042" w:author="Endorsed changes" w:date="2022-08-03T15:19:00Z">
              <w:r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1043" w:author="Endorsed changes" w:date="2022-08-03T15:19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1044" w:author="Endorsed changes" w:date="2022-08-03T15:19:00Z"/>
                <w:rFonts w:eastAsia="宋体"/>
                <w:lang w:eastAsia="zh-CN"/>
              </w:rPr>
            </w:pPr>
            <w:ins w:id="1045" w:author="Endorsed changes" w:date="2022-08-03T15:19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slot,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1046" w:author="Endorsed changes" w:date="2022-08-03T15:19:00Z"/>
                <w:rFonts w:eastAsia="宋体"/>
                <w:lang w:eastAsia="zh-CN"/>
              </w:rPr>
            </w:pPr>
            <w:ins w:id="1047" w:author="Endorsed changes" w:date="2022-08-03T15:19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 and with PRB bundling granularity.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matrix is not equal to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matriax</w:t>
              </w:r>
              <w:proofErr w:type="spellEnd"/>
              <w:r>
                <w:rPr>
                  <w:rFonts w:eastAsia="宋体"/>
                </w:rPr>
                <w:t xml:space="preserve"> of Target UE for test 1-1</w:t>
              </w:r>
            </w:ins>
          </w:p>
          <w:p w:rsidR="00CE22B6" w:rsidRDefault="00CE22B6" w:rsidP="00CE22B6">
            <w:pPr>
              <w:pStyle w:val="TAC"/>
              <w:rPr>
                <w:ins w:id="1048" w:author="Endorsed changes" w:date="2022-08-03T15:19:00Z"/>
                <w:rFonts w:eastAsia="宋体"/>
                <w:lang w:eastAsia="zh-CN"/>
              </w:rPr>
            </w:pPr>
            <w:ins w:id="1049" w:author="Endorsed changes" w:date="2022-08-03T15:19:00Z">
              <w:r>
                <w:rPr>
                  <w:rFonts w:eastAsia="宋体"/>
                  <w:lang w:eastAsia="zh-CN"/>
                </w:rPr>
                <w:t xml:space="preserve">Select the </w:t>
              </w:r>
              <w:proofErr w:type="spellStart"/>
              <w:r>
                <w:rPr>
                  <w:rFonts w:eastAsia="宋体"/>
                  <w:lang w:eastAsia="zh-CN"/>
                </w:rPr>
                <w:t>precoder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to ensure orthogonality with the </w:t>
              </w:r>
              <w:proofErr w:type="spellStart"/>
              <w:r>
                <w:rPr>
                  <w:rFonts w:eastAsia="宋体"/>
                  <w:lang w:eastAsia="zh-CN"/>
                </w:rPr>
                <w:t>precoder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for the target PDSCH for test </w:t>
              </w:r>
              <w:r>
                <w:rPr>
                  <w:rFonts w:eastAsia="宋体"/>
                </w:rPr>
                <w:t>2-1</w:t>
              </w:r>
            </w:ins>
          </w:p>
        </w:tc>
      </w:tr>
      <w:tr w:rsidR="00CE22B6" w:rsidTr="00CE22B6">
        <w:trPr>
          <w:ins w:id="1050" w:author="Endorsed changes" w:date="2022-08-03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1051" w:author="Endorsed changes" w:date="2022-08-03T15:19:00Z"/>
                <w:rFonts w:eastAsia="宋体"/>
                <w:lang w:val="en-US"/>
              </w:rPr>
            </w:pPr>
            <w:ins w:id="1052" w:author="Endorsed changes" w:date="2022-08-03T15:19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1053" w:author="Endorsed changes" w:date="2022-08-03T15:1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1054" w:author="Endorsed changes" w:date="2022-08-03T15:19:00Z"/>
                <w:rFonts w:eastAsia="宋体"/>
                <w:lang w:eastAsia="zh-CN"/>
              </w:rPr>
            </w:pPr>
            <w:ins w:id="1055" w:author="Endorsed changes" w:date="2022-08-03T15:19:00Z">
              <w:r>
                <w:rPr>
                  <w:rFonts w:eastAsia="宋体"/>
                  <w:lang w:eastAsia="zh-CN"/>
                </w:rPr>
                <w:t>As specified in [B.4.2]</w:t>
              </w:r>
            </w:ins>
          </w:p>
        </w:tc>
      </w:tr>
      <w:tr w:rsidR="00CE22B6" w:rsidTr="00CE22B6">
        <w:trPr>
          <w:ins w:id="1056" w:author="Endorsed changes" w:date="2022-08-03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1057" w:author="Endorsed changes" w:date="2022-08-03T15:19:00Z"/>
                <w:rFonts w:eastAsia="宋体"/>
                <w:lang w:val="en-US"/>
              </w:rPr>
            </w:pPr>
            <w:ins w:id="1058" w:author="Endorsed changes" w:date="2022-08-03T15:19:00Z">
              <w:r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1059" w:author="Endorsed changes" w:date="2022-08-03T15:19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1060" w:author="Endorsed changes" w:date="2022-08-03T15:19:00Z"/>
                <w:rFonts w:eastAsia="宋体"/>
                <w:lang w:eastAsia="zh-CN"/>
              </w:rPr>
            </w:pPr>
            <w:ins w:id="1061" w:author="Endorsed changes" w:date="2022-08-03T15:19:00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1062" w:author="Endorsed changes" w:date="2022-08-03T15:19:00Z"/>
                <w:rFonts w:eastAsia="宋体"/>
                <w:lang w:eastAsia="zh-CN"/>
              </w:rPr>
            </w:pPr>
            <w:ins w:id="1063" w:author="Endorsed changes" w:date="2022-08-03T15:19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CE22B6" w:rsidTr="00CE22B6">
        <w:trPr>
          <w:ins w:id="1064" w:author="Endorsed changes" w:date="2022-08-03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L"/>
              <w:rPr>
                <w:ins w:id="1065" w:author="Endorsed changes" w:date="2022-08-03T15:19:00Z"/>
                <w:rFonts w:eastAsia="宋体"/>
                <w:lang w:val="en-US"/>
              </w:rPr>
            </w:pPr>
            <w:ins w:id="1066" w:author="Endorsed changes" w:date="2022-08-03T15:19:00Z">
              <w:r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rPr>
                <w:ins w:id="1067" w:author="Endorsed changes" w:date="2022-08-03T15:19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1068" w:author="Endorsed changes" w:date="2022-08-03T15:19:00Z"/>
                <w:rFonts w:eastAsia="宋体"/>
                <w:lang w:eastAsia="zh-CN"/>
              </w:rPr>
            </w:pPr>
            <w:ins w:id="1069" w:author="Endorsed changes" w:date="2022-08-03T15:19:00Z">
              <w:r>
                <w:rPr>
                  <w:rFonts w:eastAsia="宋体"/>
                </w:rPr>
                <w:t xml:space="preserve">Specific to each </w:t>
              </w:r>
              <w:r>
                <w:rPr>
                  <w:rFonts w:eastAsia="宋体"/>
                  <w:lang w:eastAsia="zh-CN"/>
                </w:rPr>
                <w:t xml:space="preserve">TDD </w:t>
              </w:r>
              <w:r>
                <w:rPr>
                  <w:rFonts w:eastAsia="宋体"/>
                </w:rPr>
                <w:t>UL-DL pattern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>and as defined in Annex A.1.2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B6" w:rsidRDefault="00CE22B6" w:rsidP="00CE22B6">
            <w:pPr>
              <w:pStyle w:val="TAC"/>
              <w:rPr>
                <w:ins w:id="1070" w:author="Endorsed changes" w:date="2022-08-03T15:19:00Z"/>
                <w:rFonts w:eastAsia="宋体"/>
                <w:lang w:eastAsia="zh-CN"/>
              </w:rPr>
            </w:pPr>
            <w:ins w:id="1071" w:author="Endorsed changes" w:date="2022-08-03T15:19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CE22B6" w:rsidTr="00CE22B6">
        <w:trPr>
          <w:ins w:id="1072" w:author="RAN4#104e - CTC2" w:date="2022-08-22T17:06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B6" w:rsidRDefault="00CE22B6" w:rsidP="00CE22B6">
            <w:pPr>
              <w:pStyle w:val="TAC"/>
              <w:jc w:val="left"/>
              <w:rPr>
                <w:ins w:id="1073" w:author="RAN4#104e - CTC2" w:date="2022-08-22T17:06:00Z"/>
                <w:rFonts w:eastAsia="宋体"/>
                <w:lang w:eastAsia="zh-CN"/>
              </w:rPr>
            </w:pPr>
            <w:ins w:id="1074" w:author="RAN4#104e - CTC2" w:date="2022-08-22T17:06:00Z">
              <w:r w:rsidRPr="00C25669">
                <w:t>Note 1:</w:t>
              </w:r>
              <w:r w:rsidRPr="00C25669">
                <w:tab/>
              </w:r>
              <w:r>
                <w:t>DMRS scrambling ID is the same for both target and co-</w:t>
              </w:r>
              <w:proofErr w:type="spellStart"/>
              <w:r>
                <w:t>shceduled</w:t>
              </w:r>
              <w:proofErr w:type="spellEnd"/>
              <w:r>
                <w:t xml:space="preserve"> UEs</w:t>
              </w:r>
              <w:r w:rsidRPr="00C25669">
                <w:t>.</w:t>
              </w:r>
            </w:ins>
          </w:p>
        </w:tc>
      </w:tr>
    </w:tbl>
    <w:p w:rsidR="00CE22B6" w:rsidRDefault="00CE22B6" w:rsidP="00CE22B6">
      <w:pPr>
        <w:rPr>
          <w:ins w:id="1075" w:author="Endorsed changes" w:date="2022-08-03T15:19:00Z"/>
          <w:rFonts w:eastAsia="宋体"/>
        </w:rPr>
      </w:pPr>
    </w:p>
    <w:p w:rsidR="00CE22B6" w:rsidRDefault="00CE22B6" w:rsidP="00CE22B6">
      <w:pPr>
        <w:pStyle w:val="TH"/>
        <w:rPr>
          <w:ins w:id="1076" w:author="Endorsed changes" w:date="2022-08-03T15:19:00Z"/>
        </w:rPr>
      </w:pPr>
      <w:ins w:id="1077" w:author="Endorsed changes" w:date="2022-08-03T15:19:00Z">
        <w:r>
          <w:t xml:space="preserve">Table5.2.3.1.17-3: Minimum performance for </w:t>
        </w:r>
        <w:r>
          <w:rPr>
            <w:rFonts w:eastAsia="宋体"/>
          </w:rPr>
          <w:t>target UE with</w:t>
        </w:r>
        <w:r>
          <w:t xml:space="preserve"> Rank 1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992"/>
        <w:gridCol w:w="1293"/>
        <w:gridCol w:w="1145"/>
        <w:gridCol w:w="1267"/>
        <w:gridCol w:w="1366"/>
        <w:gridCol w:w="1176"/>
        <w:gridCol w:w="1027"/>
      </w:tblGrid>
      <w:tr w:rsidR="00CE22B6" w:rsidTr="00CE22B6">
        <w:trPr>
          <w:trHeight w:val="355"/>
          <w:jc w:val="center"/>
          <w:ins w:id="1078" w:author="Endorsed changes" w:date="2022-08-03T15:19:00Z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jc w:val="left"/>
              <w:rPr>
                <w:ins w:id="1079" w:author="Endorsed changes" w:date="2022-08-03T15:19:00Z"/>
              </w:rPr>
            </w:pPr>
            <w:ins w:id="1080" w:author="Endorsed changes" w:date="2022-08-03T15:19:00Z">
              <w:r>
                <w:t>Test num.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081" w:author="Endorsed changes" w:date="2022-08-03T15:19:00Z"/>
              </w:rPr>
            </w:pPr>
            <w:ins w:id="1082" w:author="Endorsed changes" w:date="2022-08-03T15:19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083" w:author="Endorsed changes" w:date="2022-08-03T15:19:00Z"/>
              </w:rPr>
            </w:pPr>
            <w:ins w:id="1084" w:author="Endorsed changes" w:date="2022-08-03T15:19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085" w:author="Endorsed changes" w:date="2022-08-03T15:19:00Z"/>
              </w:rPr>
            </w:pPr>
            <w:ins w:id="1086" w:author="Endorsed changes" w:date="2022-08-03T15:19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087" w:author="Endorsed changes" w:date="2022-08-03T15:19:00Z"/>
              </w:rPr>
            </w:pPr>
            <w:ins w:id="1088" w:author="Endorsed changes" w:date="2022-08-03T15:19:00Z">
              <w:r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089" w:author="Endorsed changes" w:date="2022-08-03T15:19:00Z"/>
                <w:lang w:eastAsia="zh-CN"/>
              </w:rPr>
            </w:pPr>
            <w:ins w:id="1090" w:author="Endorsed changes" w:date="2022-08-03T15:19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091" w:author="Endorsed changes" w:date="2022-08-03T15:19:00Z"/>
              </w:rPr>
            </w:pPr>
            <w:ins w:id="1092" w:author="Endorsed changes" w:date="2022-08-03T15:19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093" w:author="Endorsed changes" w:date="2022-08-03T15:19:00Z"/>
              </w:rPr>
            </w:pPr>
            <w:ins w:id="1094" w:author="Endorsed changes" w:date="2022-08-03T15:19:00Z">
              <w:r>
                <w:t>Reference value</w:t>
              </w:r>
            </w:ins>
          </w:p>
        </w:tc>
      </w:tr>
      <w:tr w:rsidR="00CE22B6" w:rsidTr="00CE22B6">
        <w:trPr>
          <w:trHeight w:val="355"/>
          <w:jc w:val="center"/>
          <w:ins w:id="1095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1096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1097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1098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099" w:author="Endorsed changes" w:date="2022-08-03T15:19:00Z"/>
              </w:rPr>
            </w:pPr>
            <w:ins w:id="1100" w:author="Endorsed changes" w:date="2022-08-03T15:19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101" w:author="Endorsed changes" w:date="2022-08-03T15:19:00Z"/>
              </w:rPr>
            </w:pPr>
            <w:ins w:id="1102" w:author="Endorsed changes" w:date="2022-08-03T15:19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1103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1104" w:author="Endorsed changes" w:date="2022-08-03T15:19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1105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106" w:author="Endorsed changes" w:date="2022-08-03T15:19:00Z"/>
              </w:rPr>
            </w:pPr>
            <w:ins w:id="1107" w:author="Endorsed changes" w:date="2022-08-03T15:19:00Z">
              <w:r>
                <w:t>Fraction of</w:t>
              </w:r>
            </w:ins>
          </w:p>
          <w:p w:rsidR="00CE22B6" w:rsidRDefault="00CE22B6" w:rsidP="00CE22B6">
            <w:pPr>
              <w:pStyle w:val="TAH"/>
              <w:rPr>
                <w:ins w:id="1108" w:author="Endorsed changes" w:date="2022-08-03T15:19:00Z"/>
              </w:rPr>
            </w:pPr>
            <w:ins w:id="1109" w:author="Endorsed changes" w:date="2022-08-03T15:19:00Z">
              <w:r>
                <w:t>maximum</w:t>
              </w:r>
            </w:ins>
          </w:p>
          <w:p w:rsidR="00CE22B6" w:rsidRDefault="00CE22B6" w:rsidP="00CE22B6">
            <w:pPr>
              <w:pStyle w:val="TAH"/>
              <w:rPr>
                <w:ins w:id="1110" w:author="Endorsed changes" w:date="2022-08-03T15:19:00Z"/>
              </w:rPr>
            </w:pPr>
            <w:ins w:id="1111" w:author="Endorsed changes" w:date="2022-08-03T15:19:00Z">
              <w:r>
                <w:t>throughput</w:t>
              </w:r>
            </w:ins>
          </w:p>
          <w:p w:rsidR="00CE22B6" w:rsidRDefault="00CE22B6" w:rsidP="00CE22B6">
            <w:pPr>
              <w:pStyle w:val="TAH"/>
              <w:rPr>
                <w:ins w:id="1112" w:author="Endorsed changes" w:date="2022-08-03T15:19:00Z"/>
              </w:rPr>
            </w:pPr>
            <w:ins w:id="1113" w:author="Endorsed changes" w:date="2022-08-03T15:19:00Z">
              <w:r>
                <w:t>(%)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114" w:author="Endorsed changes" w:date="2022-08-03T15:19:00Z"/>
              </w:rPr>
            </w:pPr>
            <w:ins w:id="1115" w:author="Endorsed changes" w:date="2022-08-03T15:19:00Z">
              <w:r>
                <w:t>SNR (dB)</w:t>
              </w:r>
            </w:ins>
          </w:p>
        </w:tc>
      </w:tr>
      <w:tr w:rsidR="00CE22B6" w:rsidTr="00CE22B6">
        <w:trPr>
          <w:trHeight w:val="180"/>
          <w:jc w:val="center"/>
          <w:ins w:id="1116" w:author="Endorsed changes" w:date="2022-08-03T15:19:00Z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17" w:author="Endorsed changes" w:date="2022-08-03T15:19:00Z"/>
                <w:rFonts w:eastAsia="宋体"/>
              </w:rPr>
            </w:pPr>
            <w:ins w:id="1118" w:author="Endorsed changes" w:date="2022-08-03T15:19:00Z">
              <w:r>
                <w:rPr>
                  <w:rFonts w:eastAsia="宋体"/>
                </w:rPr>
                <w:t>1-1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19" w:author="Endorsed changes" w:date="2022-08-03T15:19:00Z"/>
                <w:rFonts w:eastAsia="宋体"/>
              </w:rPr>
            </w:pPr>
            <w:ins w:id="1120" w:author="Endorsed changes" w:date="2022-08-03T15:19:00Z">
              <w:del w:id="1121" w:author="RAN4#104e-CTC" w:date="2022-08-03T15:23:00Z">
                <w:r w:rsidDel="00201E14">
                  <w:rPr>
                    <w:rFonts w:eastAsia="宋体" w:cs="Arial"/>
                    <w:bCs/>
                    <w:szCs w:val="18"/>
                  </w:rPr>
                  <w:delText>[</w:delText>
                </w:r>
              </w:del>
              <w:r>
                <w:rPr>
                  <w:rFonts w:eastAsia="宋体" w:cs="Arial"/>
                  <w:bCs/>
                  <w:szCs w:val="18"/>
                </w:rPr>
                <w:t>R.PDSCH.2-2.1 TDD</w:t>
              </w:r>
              <w:del w:id="1122" w:author="RAN4#104e-CTC" w:date="2022-08-03T15:23:00Z">
                <w:r w:rsidDel="00201E14">
                  <w:rPr>
                    <w:rFonts w:eastAsia="宋体" w:cs="Arial"/>
                    <w:bCs/>
                    <w:szCs w:val="18"/>
                  </w:rPr>
                  <w:delText>]</w:delText>
                </w:r>
              </w:del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23" w:author="Endorsed changes" w:date="2022-08-03T15:19:00Z"/>
                <w:rFonts w:eastAsia="宋体"/>
              </w:rPr>
            </w:pPr>
            <w:ins w:id="1124" w:author="Endorsed changes" w:date="2022-08-03T15:19:00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25" w:author="Endorsed changes" w:date="2022-08-03T15:19:00Z"/>
                <w:rFonts w:eastAsia="宋体"/>
              </w:rPr>
            </w:pPr>
            <w:ins w:id="1126" w:author="Endorsed changes" w:date="2022-08-03T15:19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27" w:author="Endorsed changes" w:date="2022-08-03T15:19:00Z"/>
                <w:rFonts w:eastAsia="宋体"/>
              </w:rPr>
            </w:pPr>
            <w:ins w:id="1128" w:author="Endorsed changes" w:date="2022-08-03T15:19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29" w:author="Endorsed changes" w:date="2022-08-03T15:19:00Z"/>
                <w:rFonts w:cs="Arial"/>
                <w:bCs/>
                <w:szCs w:val="18"/>
              </w:rPr>
            </w:pPr>
            <w:ins w:id="1130" w:author="Endorsed changes" w:date="2022-08-03T15:19:00Z">
              <w:r>
                <w:rPr>
                  <w:rFonts w:eastAsia="宋体"/>
                </w:rPr>
                <w:t>FR1.30-1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31" w:author="Endorsed changes" w:date="2022-08-03T15:19:00Z"/>
                <w:rFonts w:eastAsia="宋体"/>
              </w:rPr>
            </w:pPr>
            <w:ins w:id="1132" w:author="Endorsed changes" w:date="2022-08-03T15:19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33" w:author="Endorsed changes" w:date="2022-08-03T15:19:00Z"/>
                <w:rFonts w:eastAsia="宋体"/>
                <w:lang w:val="en-US"/>
              </w:rPr>
            </w:pPr>
            <w:ins w:id="1134" w:author="Endorsed changes" w:date="2022-08-03T15:19:00Z">
              <w:r>
                <w:rPr>
                  <w:rFonts w:eastAsia="宋体"/>
                </w:rPr>
                <w:t xml:space="preserve">2x4, ULA Low 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35" w:author="Endorsed changes" w:date="2022-08-03T15:19:00Z"/>
                <w:rFonts w:eastAsia="宋体"/>
              </w:rPr>
            </w:pPr>
            <w:ins w:id="1136" w:author="Endorsed changes" w:date="2022-08-03T15:19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37" w:author="Endorsed changes" w:date="2022-08-03T15:19:00Z"/>
                <w:rFonts w:eastAsia="宋体"/>
                <w:lang w:eastAsia="zh-CN"/>
              </w:rPr>
            </w:pPr>
            <w:ins w:id="1138" w:author="WuJingzhou - China Telecom3" w:date="2022-08-25T15:05:00Z">
              <w:r>
                <w:rPr>
                  <w:rFonts w:eastAsia="宋体"/>
                </w:rPr>
                <w:t>[11.8]</w:t>
              </w:r>
            </w:ins>
            <w:ins w:id="1139" w:author="Endorsed changes" w:date="2022-08-03T15:19:00Z">
              <w:del w:id="1140" w:author="RAN4#104e-CTC" w:date="2022-08-03T15:24:00Z">
                <w:r w:rsidDel="00201E14">
                  <w:rPr>
                    <w:rFonts w:eastAsia="宋体"/>
                  </w:rPr>
                  <w:delText>TBD</w:delText>
                </w:r>
              </w:del>
            </w:ins>
          </w:p>
        </w:tc>
      </w:tr>
    </w:tbl>
    <w:p w:rsidR="00CE22B6" w:rsidRDefault="00CE22B6" w:rsidP="00CE22B6">
      <w:pPr>
        <w:rPr>
          <w:ins w:id="1141" w:author="Endorsed changes" w:date="2022-08-03T15:19:00Z"/>
        </w:rPr>
      </w:pPr>
    </w:p>
    <w:p w:rsidR="00CE22B6" w:rsidRDefault="00CE22B6" w:rsidP="00CE22B6">
      <w:pPr>
        <w:rPr>
          <w:ins w:id="1142" w:author="Endorsed changes" w:date="2022-08-03T15:19:00Z"/>
          <w:rFonts w:eastAsia="宋体"/>
        </w:rPr>
      </w:pPr>
    </w:p>
    <w:p w:rsidR="00CE22B6" w:rsidRDefault="00CE22B6" w:rsidP="00CE22B6">
      <w:pPr>
        <w:pStyle w:val="TH"/>
        <w:rPr>
          <w:ins w:id="1143" w:author="Endorsed changes" w:date="2022-08-03T15:19:00Z"/>
        </w:rPr>
      </w:pPr>
      <w:ins w:id="1144" w:author="Endorsed changes" w:date="2022-08-03T15:19:00Z">
        <w:r>
          <w:lastRenderedPageBreak/>
          <w:t xml:space="preserve">Table 5.2.3.2.17-4: Minimum performance for </w:t>
        </w:r>
        <w:r>
          <w:rPr>
            <w:rFonts w:eastAsia="宋体"/>
          </w:rPr>
          <w:t>target UE with</w:t>
        </w:r>
        <w:r>
          <w:t xml:space="preserve"> Rank 2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77"/>
        <w:gridCol w:w="1136"/>
        <w:gridCol w:w="1002"/>
        <w:gridCol w:w="1293"/>
        <w:gridCol w:w="1145"/>
        <w:gridCol w:w="1267"/>
        <w:gridCol w:w="1366"/>
        <w:gridCol w:w="1176"/>
        <w:gridCol w:w="1027"/>
      </w:tblGrid>
      <w:tr w:rsidR="00CE22B6" w:rsidTr="00CE22B6">
        <w:trPr>
          <w:trHeight w:val="355"/>
          <w:jc w:val="center"/>
          <w:ins w:id="1145" w:author="Endorsed changes" w:date="2022-08-03T15:19:00Z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jc w:val="left"/>
              <w:rPr>
                <w:ins w:id="1146" w:author="Endorsed changes" w:date="2022-08-03T15:19:00Z"/>
              </w:rPr>
            </w:pPr>
            <w:ins w:id="1147" w:author="Endorsed changes" w:date="2022-08-03T15:19:00Z">
              <w:r>
                <w:t>Test num.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148" w:author="Endorsed changes" w:date="2022-08-03T15:19:00Z"/>
              </w:rPr>
            </w:pPr>
            <w:ins w:id="1149" w:author="Endorsed changes" w:date="2022-08-03T15:19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150" w:author="Endorsed changes" w:date="2022-08-03T15:19:00Z"/>
              </w:rPr>
            </w:pPr>
            <w:ins w:id="1151" w:author="Endorsed changes" w:date="2022-08-03T15:19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152" w:author="Endorsed changes" w:date="2022-08-03T15:19:00Z"/>
              </w:rPr>
            </w:pPr>
            <w:ins w:id="1153" w:author="Endorsed changes" w:date="2022-08-03T15:19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154" w:author="Endorsed changes" w:date="2022-08-03T15:19:00Z"/>
              </w:rPr>
            </w:pPr>
            <w:ins w:id="1155" w:author="Endorsed changes" w:date="2022-08-03T15:19:00Z">
              <w:r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156" w:author="Endorsed changes" w:date="2022-08-03T15:19:00Z"/>
                <w:lang w:eastAsia="zh-CN"/>
              </w:rPr>
            </w:pPr>
            <w:ins w:id="1157" w:author="Endorsed changes" w:date="2022-08-03T15:19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158" w:author="Endorsed changes" w:date="2022-08-03T15:19:00Z"/>
              </w:rPr>
            </w:pPr>
            <w:ins w:id="1159" w:author="Endorsed changes" w:date="2022-08-03T15:19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160" w:author="Endorsed changes" w:date="2022-08-03T15:19:00Z"/>
              </w:rPr>
            </w:pPr>
            <w:ins w:id="1161" w:author="Endorsed changes" w:date="2022-08-03T15:19:00Z">
              <w:r>
                <w:t>Reference value</w:t>
              </w:r>
            </w:ins>
          </w:p>
        </w:tc>
      </w:tr>
      <w:tr w:rsidR="00CE22B6" w:rsidTr="00CE22B6">
        <w:trPr>
          <w:trHeight w:val="355"/>
          <w:jc w:val="center"/>
          <w:ins w:id="1162" w:author="Endorsed changes" w:date="2022-08-03T15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1163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1164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1165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166" w:author="Endorsed changes" w:date="2022-08-03T15:19:00Z"/>
              </w:rPr>
            </w:pPr>
            <w:ins w:id="1167" w:author="Endorsed changes" w:date="2022-08-03T15:19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168" w:author="Endorsed changes" w:date="2022-08-03T15:19:00Z"/>
              </w:rPr>
            </w:pPr>
            <w:ins w:id="1169" w:author="Endorsed changes" w:date="2022-08-03T15:19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1170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1171" w:author="Endorsed changes" w:date="2022-08-03T15:19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spacing w:after="0"/>
              <w:rPr>
                <w:ins w:id="1172" w:author="Endorsed changes" w:date="2022-08-03T15:19:00Z"/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173" w:author="Endorsed changes" w:date="2022-08-03T15:19:00Z"/>
              </w:rPr>
            </w:pPr>
            <w:ins w:id="1174" w:author="Endorsed changes" w:date="2022-08-03T15:19:00Z">
              <w:r>
                <w:t>Fraction of</w:t>
              </w:r>
            </w:ins>
          </w:p>
          <w:p w:rsidR="00CE22B6" w:rsidRDefault="00CE22B6" w:rsidP="00CE22B6">
            <w:pPr>
              <w:pStyle w:val="TAH"/>
              <w:rPr>
                <w:ins w:id="1175" w:author="Endorsed changes" w:date="2022-08-03T15:19:00Z"/>
              </w:rPr>
            </w:pPr>
            <w:ins w:id="1176" w:author="Endorsed changes" w:date="2022-08-03T15:19:00Z">
              <w:r>
                <w:t>maximum</w:t>
              </w:r>
            </w:ins>
          </w:p>
          <w:p w:rsidR="00CE22B6" w:rsidRDefault="00CE22B6" w:rsidP="00CE22B6">
            <w:pPr>
              <w:pStyle w:val="TAH"/>
              <w:rPr>
                <w:ins w:id="1177" w:author="Endorsed changes" w:date="2022-08-03T15:19:00Z"/>
              </w:rPr>
            </w:pPr>
            <w:ins w:id="1178" w:author="Endorsed changes" w:date="2022-08-03T15:19:00Z">
              <w:r>
                <w:t>throughput</w:t>
              </w:r>
            </w:ins>
          </w:p>
          <w:p w:rsidR="00CE22B6" w:rsidRDefault="00CE22B6" w:rsidP="00CE22B6">
            <w:pPr>
              <w:pStyle w:val="TAH"/>
              <w:rPr>
                <w:ins w:id="1179" w:author="Endorsed changes" w:date="2022-08-03T15:19:00Z"/>
              </w:rPr>
            </w:pPr>
            <w:ins w:id="1180" w:author="Endorsed changes" w:date="2022-08-03T15:19:00Z">
              <w:r>
                <w:t>(%)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H"/>
              <w:rPr>
                <w:ins w:id="1181" w:author="Endorsed changes" w:date="2022-08-03T15:19:00Z"/>
              </w:rPr>
            </w:pPr>
            <w:ins w:id="1182" w:author="Endorsed changes" w:date="2022-08-03T15:19:00Z">
              <w:r>
                <w:t>SNR (dB)</w:t>
              </w:r>
            </w:ins>
          </w:p>
        </w:tc>
      </w:tr>
      <w:tr w:rsidR="00CE22B6" w:rsidTr="00CE22B6">
        <w:trPr>
          <w:trHeight w:val="180"/>
          <w:jc w:val="center"/>
          <w:ins w:id="1183" w:author="Endorsed changes" w:date="2022-08-03T15:19:00Z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84" w:author="Endorsed changes" w:date="2022-08-03T15:19:00Z"/>
                <w:rFonts w:eastAsia="宋体"/>
              </w:rPr>
            </w:pPr>
            <w:ins w:id="1185" w:author="Endorsed changes" w:date="2022-08-03T15:19:00Z">
              <w:r>
                <w:rPr>
                  <w:rFonts w:eastAsia="宋体"/>
                </w:rPr>
                <w:t>2-1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86" w:author="Endorsed changes" w:date="2022-08-03T15:19:00Z"/>
                <w:rFonts w:eastAsia="宋体"/>
              </w:rPr>
            </w:pPr>
            <w:ins w:id="1187" w:author="Endorsed changes" w:date="2022-08-03T15:19:00Z">
              <w:r>
                <w:rPr>
                  <w:rFonts w:eastAsia="宋体" w:cs="Arial"/>
                  <w:bCs/>
                  <w:szCs w:val="18"/>
                </w:rPr>
                <w:t>[</w:t>
              </w:r>
              <w:r>
                <w:rPr>
                  <w:rFonts w:cs="Arial"/>
                  <w:szCs w:val="18"/>
                </w:rPr>
                <w:t>R.PDSCH.y-1.</w:t>
              </w:r>
              <w:del w:id="1188" w:author="RAN4#104e - CTC2" w:date="2022-08-22T16:57:00Z">
                <w:r w:rsidDel="008C00DA">
                  <w:rPr>
                    <w:rFonts w:cs="Arial"/>
                    <w:szCs w:val="18"/>
                  </w:rPr>
                  <w:delText>1</w:delText>
                </w:r>
              </w:del>
            </w:ins>
            <w:ins w:id="1189" w:author="RAN4#104e - CTC2" w:date="2022-08-22T16:57:00Z">
              <w:r>
                <w:rPr>
                  <w:rFonts w:cs="Arial"/>
                  <w:szCs w:val="18"/>
                </w:rPr>
                <w:t>2</w:t>
              </w:r>
            </w:ins>
            <w:ins w:id="1190" w:author="Endorsed changes" w:date="2022-08-03T15:19:00Z">
              <w:r>
                <w:rPr>
                  <w:rFonts w:cs="Arial"/>
                  <w:szCs w:val="18"/>
                </w:rPr>
                <w:t xml:space="preserve"> TDD</w:t>
              </w:r>
              <w:r>
                <w:rPr>
                  <w:rFonts w:eastAsia="宋体" w:cs="Arial"/>
                  <w:bCs/>
                  <w:szCs w:val="18"/>
                </w:rPr>
                <w:t>]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91" w:author="Endorsed changes" w:date="2022-08-03T15:19:00Z"/>
                <w:rFonts w:eastAsia="宋体"/>
              </w:rPr>
            </w:pPr>
            <w:ins w:id="1192" w:author="Endorsed changes" w:date="2022-08-03T15:19:00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93" w:author="Endorsed changes" w:date="2022-08-03T15:19:00Z"/>
                <w:rFonts w:eastAsia="宋体"/>
              </w:rPr>
            </w:pPr>
            <w:ins w:id="1194" w:author="Endorsed changes" w:date="2022-08-03T15:19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95" w:author="Endorsed changes" w:date="2022-08-03T15:19:00Z"/>
                <w:rFonts w:eastAsia="宋体"/>
              </w:rPr>
            </w:pPr>
            <w:ins w:id="1196" w:author="Endorsed changes" w:date="2022-08-03T15:19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97" w:author="Endorsed changes" w:date="2022-08-03T15:19:00Z"/>
                <w:rFonts w:cs="Arial"/>
                <w:bCs/>
                <w:szCs w:val="18"/>
              </w:rPr>
            </w:pPr>
            <w:ins w:id="1198" w:author="Endorsed changes" w:date="2022-08-03T15:19:00Z">
              <w:r>
                <w:rPr>
                  <w:rFonts w:eastAsia="宋体"/>
                </w:rPr>
                <w:t>FR1.30-1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199" w:author="Endorsed changes" w:date="2022-08-03T15:19:00Z"/>
                <w:rFonts w:eastAsia="宋体"/>
              </w:rPr>
            </w:pPr>
            <w:ins w:id="1200" w:author="Endorsed changes" w:date="2022-08-03T15:19:00Z">
              <w:r>
                <w:rPr>
                  <w:rFonts w:cs="Arial"/>
                  <w:bCs/>
                  <w:szCs w:val="18"/>
                </w:rPr>
                <w:t>TDLA30-10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201" w:author="Endorsed changes" w:date="2022-08-03T15:19:00Z"/>
                <w:rFonts w:eastAsia="宋体"/>
                <w:lang w:val="en-US"/>
              </w:rPr>
            </w:pPr>
            <w:ins w:id="1202" w:author="Endorsed changes" w:date="2022-08-03T15:19:00Z">
              <w:r>
                <w:rPr>
                  <w:rFonts w:eastAsia="宋体"/>
                </w:rPr>
                <w:t xml:space="preserve">4x4, ULA Low 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203" w:author="Endorsed changes" w:date="2022-08-03T15:19:00Z"/>
                <w:rFonts w:eastAsia="宋体"/>
              </w:rPr>
            </w:pPr>
            <w:ins w:id="1204" w:author="Endorsed changes" w:date="2022-08-03T15:19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2B6" w:rsidRDefault="00CE22B6" w:rsidP="00CE22B6">
            <w:pPr>
              <w:pStyle w:val="TAC"/>
              <w:rPr>
                <w:ins w:id="1205" w:author="Endorsed changes" w:date="2022-08-03T15:19:00Z"/>
                <w:rFonts w:eastAsia="宋体"/>
                <w:lang w:eastAsia="zh-CN"/>
              </w:rPr>
            </w:pPr>
            <w:ins w:id="1206" w:author="WuJingzhou - China Telecom3" w:date="2022-08-25T15:06:00Z">
              <w:r>
                <w:rPr>
                  <w:rFonts w:eastAsia="宋体"/>
                </w:rPr>
                <w:t>[15.5]</w:t>
              </w:r>
            </w:ins>
            <w:ins w:id="1207" w:author="Endorsed changes" w:date="2022-08-03T15:19:00Z">
              <w:del w:id="1208" w:author="RAN4#104e-CTC" w:date="2022-08-03T15:24:00Z">
                <w:r w:rsidDel="00201E14">
                  <w:rPr>
                    <w:rFonts w:eastAsia="宋体"/>
                  </w:rPr>
                  <w:delText>TBD</w:delText>
                </w:r>
              </w:del>
            </w:ins>
          </w:p>
        </w:tc>
      </w:tr>
    </w:tbl>
    <w:p w:rsidR="00F2284A" w:rsidRDefault="00F2284A">
      <w:pPr>
        <w:pStyle w:val="ac"/>
        <w:spacing w:before="0" w:beforeAutospacing="0" w:after="180" w:afterAutospacing="0"/>
        <w:rPr>
          <w:ins w:id="1209" w:author="Huawei" w:date="2022-05-23T18:08:00Z"/>
          <w:sz w:val="20"/>
          <w:szCs w:val="20"/>
        </w:rPr>
      </w:pPr>
    </w:p>
    <w:p w:rsidR="00F2284A" w:rsidRDefault="00F2284A">
      <w:pPr>
        <w:rPr>
          <w:ins w:id="1210" w:author="Huawei" w:date="2022-05-23T18:07:00Z"/>
          <w:lang w:val="en-US" w:eastAsia="zh-CN"/>
        </w:rPr>
      </w:pPr>
    </w:p>
    <w:p w:rsidR="00541C91" w:rsidRDefault="00541C91" w:rsidP="00541C91">
      <w:pPr>
        <w:pStyle w:val="CRCoverPage"/>
        <w:outlineLvl w:val="0"/>
        <w:rPr>
          <w:lang w:eastAsia="zh-CN"/>
        </w:rPr>
      </w:pPr>
      <w:bookmarkStart w:id="1211" w:name="_Toc98849706"/>
      <w:bookmarkStart w:id="1212" w:name="_Toc21338400"/>
      <w:bookmarkStart w:id="1213" w:name="_Toc37068427"/>
      <w:bookmarkStart w:id="1214" w:name="_Toc45892977"/>
      <w:bookmarkStart w:id="1215" w:name="_Toc61121170"/>
      <w:bookmarkStart w:id="1216" w:name="_Toc76298436"/>
      <w:bookmarkStart w:id="1217" w:name="_Toc53176842"/>
      <w:bookmarkStart w:id="1218" w:name="_Toc40209676"/>
      <w:bookmarkStart w:id="1219" w:name="_Toc37084314"/>
      <w:bookmarkStart w:id="1220" w:name="_Toc37083972"/>
      <w:bookmarkStart w:id="1221" w:name="_Toc91440916"/>
      <w:bookmarkStart w:id="1222" w:name="_Toc40210018"/>
      <w:bookmarkStart w:id="1223" w:name="_Toc76572448"/>
      <w:bookmarkStart w:id="1224" w:name="_Toc67918366"/>
      <w:bookmarkStart w:id="1225" w:name="_Toc29808508"/>
      <w:bookmarkStart w:id="1226" w:name="_Toc83742426"/>
      <w:bookmarkStart w:id="1227" w:name="_Toc76652315"/>
      <w:bookmarkStart w:id="1228" w:name="_Toc76653153"/>
      <w:r>
        <w:rPr>
          <w:rFonts w:hint="eastAsia"/>
          <w:b/>
          <w:i/>
          <w:iCs/>
          <w:sz w:val="28"/>
          <w:szCs w:val="21"/>
          <w:lang w:val="en-US" w:eastAsia="zh-CN"/>
        </w:rPr>
        <w:t>&lt;R4-2210955&gt;</w:t>
      </w:r>
    </w:p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p w:rsidR="00541C91" w:rsidRPr="00C25669" w:rsidRDefault="00541C91" w:rsidP="00541C91">
      <w:pPr>
        <w:pStyle w:val="4"/>
        <w:rPr>
          <w:ins w:id="1229" w:author="Zhixun Tang" w:date="2022-04-25T21:14:00Z"/>
          <w:lang w:eastAsia="zh-CN"/>
        </w:rPr>
      </w:pPr>
      <w:ins w:id="1230" w:author="Zhixun Tang" w:date="2022-04-25T21:14:00Z">
        <w:r w:rsidRPr="00C25669">
          <w:rPr>
            <w:lang w:eastAsia="zh-CN"/>
          </w:rPr>
          <w:t>A.3.2.1.</w:t>
        </w:r>
        <w:r>
          <w:rPr>
            <w:lang w:eastAsia="zh-CN"/>
          </w:rPr>
          <w:t>x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lang w:eastAsia="zh-CN"/>
          </w:rPr>
          <w:t xml:space="preserve">Reference measurement channels for </w:t>
        </w:r>
      </w:ins>
      <w:ins w:id="1231" w:author="Zhixun Tang" w:date="2022-04-25T21:15:00Z">
        <w:r>
          <w:rPr>
            <w:lang w:eastAsia="zh-CN"/>
          </w:rPr>
          <w:t>Intra-cell Inter-UE</w:t>
        </w:r>
      </w:ins>
      <w:ins w:id="1232" w:author="Ericsson - Zhixun Tang" w:date="2022-05-19T01:16:00Z">
        <w:r>
          <w:rPr>
            <w:lang w:eastAsia="zh-CN"/>
          </w:rPr>
          <w:t xml:space="preserve"> interference scenario</w:t>
        </w:r>
      </w:ins>
    </w:p>
    <w:p w:rsidR="00541C91" w:rsidDel="0084141C" w:rsidRDefault="00541C91" w:rsidP="00541C91">
      <w:pPr>
        <w:jc w:val="center"/>
        <w:rPr>
          <w:ins w:id="1233" w:author="Ericsson - Zhixun Tang" w:date="2022-04-25T21:09:00Z"/>
          <w:del w:id="1234" w:author="Zhixun Tang" w:date="2022-04-25T21:10:00Z"/>
        </w:rPr>
      </w:pPr>
    </w:p>
    <w:p w:rsidR="00541C91" w:rsidRDefault="00541C91" w:rsidP="00541C91">
      <w:pPr>
        <w:jc w:val="center"/>
        <w:rPr>
          <w:ins w:id="1235" w:author="Zhixun Tang" w:date="2022-04-16T23:56:00Z"/>
        </w:rPr>
      </w:pPr>
      <w:ins w:id="1236" w:author="Zhixun Tang" w:date="2022-04-16T23:56:00Z">
        <w:r w:rsidRPr="00C25669">
          <w:t>Table A.3.</w:t>
        </w:r>
      </w:ins>
      <w:ins w:id="1237" w:author="Zhixun Tang" w:date="2022-04-25T21:14:00Z">
        <w:r>
          <w:t>2</w:t>
        </w:r>
      </w:ins>
      <w:ins w:id="1238" w:author="Zhixun Tang" w:date="2022-04-16T23:56:00Z">
        <w:r w:rsidRPr="00C25669">
          <w:t>.1.</w:t>
        </w:r>
      </w:ins>
      <w:ins w:id="1239" w:author="Zhixun Tang" w:date="2022-04-25T21:14:00Z">
        <w:r>
          <w:t>x</w:t>
        </w:r>
      </w:ins>
      <w:ins w:id="1240" w:author="Zhixun Tang" w:date="2022-04-16T23:56:00Z">
        <w:r w:rsidRPr="00C25669">
          <w:t>-</w:t>
        </w:r>
      </w:ins>
      <w:ins w:id="1241" w:author="Zhixun Tang" w:date="2022-04-16T23:58:00Z">
        <w:r>
          <w:t>1</w:t>
        </w:r>
      </w:ins>
      <w:ins w:id="1242" w:author="Zhixun Tang" w:date="2022-04-16T23:56:00Z">
        <w:r w:rsidRPr="00C25669">
          <w:t xml:space="preserve">: PDSCH Reference Channel for </w:t>
        </w:r>
        <w:r>
          <w:t xml:space="preserve">FDD </w:t>
        </w:r>
      </w:ins>
      <w:ins w:id="1243" w:author="Zhixun Tang" w:date="2022-04-19T11:04:00Z">
        <w:r>
          <w:t>Intra-cell Inter-UE</w:t>
        </w:r>
      </w:ins>
      <w:ins w:id="1244" w:author="Ericsson - Zhixun Tang" w:date="2022-05-19T01:16:00Z">
        <w:r>
          <w:t xml:space="preserve"> interference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6"/>
        <w:gridCol w:w="677"/>
        <w:gridCol w:w="1227"/>
        <w:gridCol w:w="1318"/>
        <w:gridCol w:w="1144"/>
        <w:gridCol w:w="1184"/>
        <w:gridCol w:w="1003"/>
      </w:tblGrid>
      <w:tr w:rsidR="00541C91" w:rsidRPr="00661924" w:rsidTr="00A067D3">
        <w:trPr>
          <w:jc w:val="center"/>
          <w:ins w:id="1245" w:author="Zhixun Tang" w:date="2022-04-16T23:57:00Z"/>
        </w:trPr>
        <w:tc>
          <w:tcPr>
            <w:tcW w:w="1601" w:type="pct"/>
            <w:shd w:val="clear" w:color="auto" w:fill="auto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46" w:author="Zhixun Tang" w:date="2022-04-16T23:57:00Z"/>
                <w:rFonts w:ascii="Arial" w:hAnsi="Arial" w:cs="Arial"/>
                <w:b/>
                <w:sz w:val="18"/>
              </w:rPr>
            </w:pPr>
            <w:ins w:id="1247" w:author="Zhixun Tang" w:date="2022-04-16T23:57:00Z">
              <w:r w:rsidRPr="00661924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48" w:author="Zhixun Tang" w:date="2022-04-16T23:57:00Z"/>
                <w:rFonts w:ascii="Arial" w:hAnsi="Arial" w:cs="Arial"/>
                <w:b/>
                <w:sz w:val="18"/>
              </w:rPr>
            </w:pPr>
            <w:ins w:id="1249" w:author="Zhixun Tang" w:date="2022-04-16T23:57:00Z">
              <w:r w:rsidRPr="00661924"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3048" w:type="pct"/>
            <w:gridSpan w:val="5"/>
            <w:shd w:val="clear" w:color="auto" w:fill="auto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50" w:author="Zhixun Tang" w:date="2022-04-16T23:57:00Z"/>
                <w:rFonts w:ascii="Arial" w:hAnsi="Arial" w:cs="Arial"/>
                <w:b/>
                <w:sz w:val="18"/>
              </w:rPr>
            </w:pPr>
            <w:ins w:id="1251" w:author="Zhixun Tang" w:date="2022-04-16T23:57:00Z">
              <w:r w:rsidRPr="00661924">
                <w:rPr>
                  <w:rFonts w:ascii="Arial" w:hAnsi="Arial" w:cs="Arial"/>
                  <w:b/>
                  <w:sz w:val="18"/>
                </w:rPr>
                <w:t>Value</w:t>
              </w:r>
            </w:ins>
          </w:p>
        </w:tc>
      </w:tr>
      <w:tr w:rsidR="00541C91" w:rsidRPr="00661924" w:rsidTr="00A067D3">
        <w:trPr>
          <w:jc w:val="center"/>
          <w:ins w:id="1252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253" w:author="Zhixun Tang" w:date="2022-04-16T23:57:00Z"/>
                <w:rFonts w:ascii="Arial" w:hAnsi="Arial"/>
                <w:sz w:val="18"/>
                <w:szCs w:val="18"/>
              </w:rPr>
            </w:pPr>
            <w:ins w:id="1254" w:author="Zhixun Tang" w:date="2022-04-16T23:57:00Z">
              <w:r w:rsidRPr="00661924">
                <w:rPr>
                  <w:rFonts w:ascii="Arial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55" w:author="Zhixun Tang" w:date="2022-04-16T23:57:00Z"/>
                <w:rFonts w:ascii="Arial" w:hAnsi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56" w:author="Zhixun Tang" w:date="2022-04-16T23:57:00Z"/>
                <w:rFonts w:ascii="Arial" w:hAnsi="Arial"/>
                <w:sz w:val="18"/>
                <w:szCs w:val="18"/>
              </w:rPr>
            </w:pPr>
            <w:ins w:id="1257" w:author="Ericsson - Zhixun Tang" w:date="2022-05-19T01:17:00Z">
              <w:r w:rsidRPr="00661924">
                <w:rPr>
                  <w:rFonts w:ascii="Arial" w:hAnsi="Arial"/>
                  <w:sz w:val="18"/>
                  <w:szCs w:val="18"/>
                </w:rPr>
                <w:t>R.PDSCH.</w:t>
              </w:r>
              <w:r>
                <w:rPr>
                  <w:rFonts w:ascii="Arial" w:hAnsi="Arial"/>
                  <w:sz w:val="18"/>
                  <w:szCs w:val="18"/>
                </w:rPr>
                <w:t>x</w:t>
              </w:r>
              <w:r w:rsidRPr="00661924">
                <w:rPr>
                  <w:rFonts w:ascii="Arial" w:hAnsi="Arial"/>
                  <w:sz w:val="18"/>
                  <w:szCs w:val="18"/>
                </w:rPr>
                <w:t>-</w:t>
              </w:r>
              <w:r>
                <w:rPr>
                  <w:rFonts w:ascii="Arial" w:hAnsi="Arial"/>
                  <w:sz w:val="18"/>
                  <w:szCs w:val="18"/>
                </w:rPr>
                <w:t>1</w:t>
              </w:r>
              <w:r w:rsidRPr="00661924">
                <w:rPr>
                  <w:rFonts w:ascii="Arial" w:hAnsi="Arial"/>
                  <w:sz w:val="18"/>
                  <w:szCs w:val="18"/>
                </w:rPr>
                <w:t>.1 FDD</w:t>
              </w:r>
            </w:ins>
          </w:p>
        </w:tc>
        <w:tc>
          <w:tcPr>
            <w:tcW w:w="684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58" w:author="Zhixun Tang" w:date="2022-04-16T23:57:00Z"/>
                <w:rFonts w:ascii="Arial" w:hAnsi="Arial"/>
                <w:sz w:val="18"/>
                <w:lang w:eastAsia="zh-CN"/>
              </w:rPr>
            </w:pPr>
            <w:ins w:id="1259" w:author="Zhixun Tang" w:date="2022-04-19T11:02:00Z">
              <w:r w:rsidRPr="00661924">
                <w:rPr>
                  <w:rFonts w:ascii="Arial" w:hAnsi="Arial"/>
                  <w:sz w:val="18"/>
                  <w:szCs w:val="18"/>
                </w:rPr>
                <w:t>R.PDSCH.</w:t>
              </w:r>
            </w:ins>
            <w:ins w:id="1260" w:author="Zhixun Tang" w:date="2022-04-25T21:14:00Z">
              <w:r>
                <w:rPr>
                  <w:rFonts w:ascii="Arial" w:hAnsi="Arial"/>
                  <w:sz w:val="18"/>
                  <w:szCs w:val="18"/>
                </w:rPr>
                <w:t>x</w:t>
              </w:r>
            </w:ins>
            <w:ins w:id="1261" w:author="Zhixun Tang" w:date="2022-04-19T11:02:00Z">
              <w:r w:rsidRPr="00661924">
                <w:rPr>
                  <w:rFonts w:ascii="Arial" w:hAnsi="Arial"/>
                  <w:sz w:val="18"/>
                  <w:szCs w:val="18"/>
                </w:rPr>
                <w:t>-</w:t>
              </w:r>
            </w:ins>
            <w:ins w:id="1262" w:author="Zhixun Tang" w:date="2022-04-25T21:14:00Z">
              <w:r>
                <w:rPr>
                  <w:rFonts w:ascii="Arial" w:hAnsi="Arial"/>
                  <w:sz w:val="18"/>
                  <w:szCs w:val="18"/>
                </w:rPr>
                <w:t>1</w:t>
              </w:r>
            </w:ins>
            <w:ins w:id="1263" w:author="Zhixun Tang" w:date="2022-04-19T11:02:00Z">
              <w:r w:rsidRPr="00661924">
                <w:rPr>
                  <w:rFonts w:ascii="Arial" w:hAnsi="Arial"/>
                  <w:sz w:val="18"/>
                  <w:szCs w:val="18"/>
                </w:rPr>
                <w:t>.</w:t>
              </w:r>
              <w:del w:id="1264" w:author="Ericsson - Zhixun Tang" w:date="2022-05-19T01:17:00Z">
                <w:r w:rsidRPr="00661924" w:rsidDel="00D976E0">
                  <w:rPr>
                    <w:rFonts w:ascii="Arial" w:hAnsi="Arial"/>
                    <w:sz w:val="18"/>
                    <w:szCs w:val="18"/>
                  </w:rPr>
                  <w:delText>1</w:delText>
                </w:r>
              </w:del>
            </w:ins>
            <w:ins w:id="1265" w:author="Ericsson - Zhixun Tang" w:date="2022-05-19T01:17:00Z">
              <w:r>
                <w:rPr>
                  <w:rFonts w:ascii="Arial" w:hAnsi="Arial"/>
                  <w:sz w:val="18"/>
                  <w:szCs w:val="18"/>
                </w:rPr>
                <w:t>2</w:t>
              </w:r>
            </w:ins>
            <w:ins w:id="1266" w:author="Zhixun Tang" w:date="2022-04-19T11:02:00Z">
              <w:r w:rsidRPr="00661924">
                <w:rPr>
                  <w:rFonts w:ascii="Arial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67" w:author="Zhixun Tang" w:date="2022-04-16T23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68" w:author="Zhixun Tang" w:date="2022-04-16T23:57:00Z"/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69" w:author="Zhixun Tang" w:date="2022-04-16T23:57:00Z"/>
                <w:rFonts w:ascii="Arial" w:hAnsi="Arial"/>
                <w:sz w:val="18"/>
                <w:lang w:eastAsia="zh-CN"/>
              </w:rPr>
            </w:pPr>
          </w:p>
        </w:tc>
      </w:tr>
      <w:tr w:rsidR="00541C91" w:rsidRPr="00661924" w:rsidTr="00A067D3">
        <w:trPr>
          <w:trHeight w:val="54"/>
          <w:jc w:val="center"/>
          <w:ins w:id="1270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271" w:author="Zhixun Tang" w:date="2022-04-16T23:57:00Z"/>
                <w:rFonts w:ascii="Arial" w:hAnsi="Arial" w:cs="Arial"/>
                <w:sz w:val="18"/>
                <w:szCs w:val="18"/>
              </w:rPr>
            </w:pPr>
            <w:ins w:id="1272" w:author="Zhixun Tang" w:date="2022-04-16T23:57:00Z">
              <w:r w:rsidRPr="00661924">
                <w:rPr>
                  <w:rFonts w:ascii="Arial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73" w:author="Zhixun Tang" w:date="2022-04-16T23:57:00Z"/>
                <w:rFonts w:ascii="Arial" w:hAnsi="Arial" w:cs="Arial"/>
                <w:sz w:val="18"/>
                <w:szCs w:val="18"/>
              </w:rPr>
            </w:pPr>
            <w:ins w:id="1274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2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75" w:author="Zhixun Tang" w:date="2022-04-16T23:57:00Z"/>
                <w:rFonts w:ascii="Arial" w:hAnsi="Arial" w:cs="Arial"/>
                <w:sz w:val="18"/>
                <w:szCs w:val="18"/>
              </w:rPr>
            </w:pPr>
            <w:ins w:id="1276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84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77" w:author="Zhixun Tang" w:date="2022-04-16T23:57:00Z"/>
                <w:rFonts w:ascii="Arial" w:hAnsi="Arial" w:cs="Arial"/>
                <w:sz w:val="18"/>
              </w:rPr>
            </w:pPr>
            <w:ins w:id="1278" w:author="Zhixun Tang" w:date="2022-05-15T23:59:00Z">
              <w:r w:rsidRPr="00661924"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79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80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81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trHeight w:val="54"/>
          <w:jc w:val="center"/>
          <w:ins w:id="1282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283" w:author="Zhixun Tang" w:date="2022-04-16T23:57:00Z"/>
                <w:rFonts w:ascii="Arial" w:hAnsi="Arial" w:cs="Arial"/>
                <w:sz w:val="18"/>
                <w:szCs w:val="18"/>
              </w:rPr>
            </w:pPr>
            <w:ins w:id="1284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85" w:author="Zhixun Tang" w:date="2022-04-16T23:57:00Z"/>
                <w:rFonts w:ascii="Arial" w:hAnsi="Arial" w:cs="Arial"/>
                <w:sz w:val="18"/>
                <w:szCs w:val="18"/>
              </w:rPr>
            </w:pPr>
            <w:ins w:id="1286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2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87" w:author="Zhixun Tang" w:date="2022-04-16T23:57:00Z"/>
                <w:rFonts w:ascii="Arial" w:hAnsi="Arial" w:cs="Arial"/>
                <w:sz w:val="18"/>
                <w:szCs w:val="18"/>
              </w:rPr>
            </w:pPr>
            <w:ins w:id="1288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84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89" w:author="Zhixun Tang" w:date="2022-04-16T23:57:00Z"/>
                <w:rFonts w:ascii="Arial" w:hAnsi="Arial" w:cs="Arial"/>
                <w:sz w:val="18"/>
              </w:rPr>
            </w:pPr>
            <w:ins w:id="1290" w:author="Zhixun Tang" w:date="2022-05-15T23:59:00Z">
              <w:r w:rsidRPr="00661924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91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92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93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294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295" w:author="Zhixun Tang" w:date="2022-04-16T23:57:00Z"/>
                <w:rFonts w:ascii="Arial" w:hAnsi="Arial" w:cs="Arial"/>
                <w:sz w:val="18"/>
                <w:szCs w:val="18"/>
              </w:rPr>
            </w:pPr>
            <w:ins w:id="1296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97" w:author="Zhixun Tang" w:date="2022-04-16T23:57:00Z"/>
                <w:rFonts w:ascii="Arial" w:hAnsi="Arial" w:cs="Arial"/>
                <w:sz w:val="18"/>
                <w:szCs w:val="18"/>
              </w:rPr>
            </w:pPr>
            <w:ins w:id="1298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2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299" w:author="Zhixun Tang" w:date="2022-04-16T23:57:00Z"/>
                <w:rFonts w:ascii="Arial" w:hAnsi="Arial" w:cs="Arial"/>
                <w:sz w:val="18"/>
                <w:szCs w:val="18"/>
              </w:rPr>
            </w:pPr>
            <w:ins w:id="1300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684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01" w:author="Zhixun Tang" w:date="2022-04-16T23:57:00Z"/>
                <w:rFonts w:ascii="Arial" w:hAnsi="Arial" w:cs="Arial"/>
                <w:sz w:val="18"/>
              </w:rPr>
            </w:pPr>
            <w:ins w:id="1302" w:author="Zhixun Tang" w:date="2022-05-15T23:59:00Z">
              <w:r w:rsidRPr="00661924"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03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04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05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306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307" w:author="Zhixun Tang" w:date="2022-04-16T23:57:00Z"/>
                <w:rFonts w:ascii="Arial" w:hAnsi="Arial" w:cs="Arial"/>
                <w:sz w:val="18"/>
                <w:szCs w:val="18"/>
              </w:rPr>
            </w:pPr>
            <w:ins w:id="1308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09" w:author="Zhixun Tang" w:date="2022-04-16T2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10" w:author="Zhixun Tang" w:date="2022-04-16T23:57:00Z"/>
                <w:rFonts w:ascii="Arial" w:hAnsi="Arial" w:cs="Arial"/>
                <w:sz w:val="18"/>
                <w:szCs w:val="18"/>
              </w:rPr>
            </w:pPr>
            <w:ins w:id="1311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84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12" w:author="Zhixun Tang" w:date="2022-04-16T23:57:00Z"/>
                <w:rFonts w:ascii="Arial" w:hAnsi="Arial" w:cs="Arial"/>
                <w:sz w:val="18"/>
              </w:rPr>
            </w:pPr>
            <w:ins w:id="1313" w:author="Zhixun Tang" w:date="2022-05-15T23:59:00Z">
              <w:r w:rsidRPr="00661924"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14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15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16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317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318" w:author="Zhixun Tang" w:date="2022-04-16T23:57:00Z"/>
                <w:rFonts w:ascii="Arial" w:hAnsi="Arial" w:cs="Arial"/>
                <w:sz w:val="18"/>
                <w:szCs w:val="18"/>
              </w:rPr>
            </w:pPr>
            <w:ins w:id="1319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20" w:author="Zhixun Tang" w:date="2022-04-16T23:57:00Z"/>
                <w:rFonts w:ascii="Arial" w:hAnsi="Arial" w:cs="Arial"/>
                <w:sz w:val="18"/>
                <w:szCs w:val="18"/>
              </w:rPr>
            </w:pPr>
            <w:ins w:id="1321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2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22" w:author="Zhixun Tang" w:date="2022-04-16T23:57:00Z"/>
                <w:rFonts w:ascii="Arial" w:hAnsi="Arial" w:cs="Arial"/>
                <w:sz w:val="18"/>
                <w:szCs w:val="18"/>
              </w:rPr>
            </w:pPr>
            <w:ins w:id="1323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84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24" w:author="Zhixun Tang" w:date="2022-04-16T23:57:00Z"/>
                <w:rFonts w:ascii="Arial" w:hAnsi="Arial" w:cs="Arial"/>
                <w:sz w:val="18"/>
              </w:rPr>
            </w:pPr>
            <w:ins w:id="1325" w:author="Zhixun Tang" w:date="2022-05-15T23:59:00Z">
              <w:r w:rsidRPr="00661924">
                <w:rPr>
                  <w:rFonts w:ascii="Arial" w:hAnsi="Arial" w:cs="Arial"/>
                  <w:sz w:val="18"/>
                </w:rPr>
                <w:t>19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26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27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28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329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330" w:author="Zhixun Tang" w:date="2022-04-16T23:57:00Z"/>
                <w:rFonts w:ascii="Arial" w:hAnsi="Arial" w:cs="Arial"/>
                <w:sz w:val="18"/>
                <w:szCs w:val="18"/>
              </w:rPr>
            </w:pPr>
            <w:ins w:id="1331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32" w:author="Zhixun Tang" w:date="2022-04-16T2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33" w:author="Zhixun Tang" w:date="2022-04-16T23:57:00Z"/>
                <w:rFonts w:ascii="Arial" w:hAnsi="Arial" w:cs="Arial"/>
                <w:sz w:val="18"/>
                <w:szCs w:val="18"/>
              </w:rPr>
            </w:pPr>
            <w:ins w:id="1334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84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35" w:author="Zhixun Tang" w:date="2022-04-16T23:57:00Z"/>
                <w:rFonts w:ascii="Arial" w:hAnsi="Arial" w:cs="Arial"/>
                <w:sz w:val="18"/>
              </w:rPr>
            </w:pPr>
            <w:ins w:id="1336" w:author="Zhixun Tang" w:date="2022-05-15T23:59:00Z">
              <w:r w:rsidRPr="00661924"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37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38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39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340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341" w:author="Zhixun Tang" w:date="2022-04-16T23:57:00Z"/>
                <w:rFonts w:ascii="Arial" w:hAnsi="Arial" w:cs="Arial"/>
                <w:sz w:val="18"/>
                <w:szCs w:val="18"/>
              </w:rPr>
            </w:pPr>
            <w:ins w:id="1342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43" w:author="Zhixun Tang" w:date="2022-04-16T2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44" w:author="Zhixun Tang" w:date="2022-04-16T23:57:00Z"/>
                <w:rFonts w:ascii="Arial" w:hAnsi="Arial" w:cs="Arial"/>
                <w:sz w:val="18"/>
                <w:szCs w:val="18"/>
              </w:rPr>
            </w:pPr>
            <w:ins w:id="1345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84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46" w:author="Zhixun Tang" w:date="2022-04-16T23:57:00Z"/>
                <w:rFonts w:ascii="Arial" w:hAnsi="Arial" w:cs="Arial"/>
                <w:sz w:val="18"/>
              </w:rPr>
            </w:pPr>
            <w:ins w:id="1347" w:author="Zhixun Tang" w:date="2022-05-15T23:59:00Z">
              <w:r w:rsidRPr="00661924">
                <w:rPr>
                  <w:rFonts w:ascii="Arial" w:hAnsi="Arial" w:cs="Arial"/>
                  <w:sz w:val="18"/>
                </w:rPr>
                <w:t>13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48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49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50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351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352" w:author="Zhixun Tang" w:date="2022-04-16T23:57:00Z"/>
                <w:rFonts w:ascii="Arial" w:hAnsi="Arial" w:cs="Arial"/>
                <w:sz w:val="18"/>
                <w:szCs w:val="18"/>
              </w:rPr>
            </w:pPr>
            <w:ins w:id="1353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54" w:author="Zhixun Tang" w:date="2022-04-16T2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55" w:author="Zhixun Tang" w:date="2022-04-16T23:57:00Z"/>
                <w:rFonts w:ascii="Arial" w:hAnsi="Arial" w:cs="Arial"/>
                <w:sz w:val="18"/>
                <w:szCs w:val="18"/>
              </w:rPr>
            </w:pPr>
            <w:ins w:id="1356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84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57" w:author="Zhixun Tang" w:date="2022-04-16T23:57:00Z"/>
                <w:rFonts w:ascii="Arial" w:hAnsi="Arial" w:cs="Arial"/>
                <w:sz w:val="18"/>
              </w:rPr>
            </w:pPr>
            <w:ins w:id="1358" w:author="Zhixun Tang" w:date="2022-05-15T23:59:00Z">
              <w:r w:rsidRPr="00661924">
                <w:rPr>
                  <w:rFonts w:ascii="Arial" w:hAnsi="Arial" w:cs="Arial"/>
                  <w:sz w:val="18"/>
                </w:rPr>
                <w:t>16QAM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59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60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61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362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363" w:author="Zhixun Tang" w:date="2022-04-16T23:57:00Z"/>
                <w:rFonts w:ascii="Arial" w:hAnsi="Arial" w:cs="Arial"/>
                <w:sz w:val="18"/>
                <w:szCs w:val="18"/>
              </w:rPr>
            </w:pPr>
            <w:ins w:id="1364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65" w:author="Zhixun Tang" w:date="2022-04-16T2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66" w:author="Zhixun Tang" w:date="2022-04-16T23:57:00Z"/>
                <w:rFonts w:ascii="Arial" w:hAnsi="Arial" w:cs="Arial"/>
                <w:sz w:val="18"/>
                <w:szCs w:val="18"/>
              </w:rPr>
            </w:pPr>
            <w:ins w:id="1367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84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68" w:author="Zhixun Tang" w:date="2022-04-16T23:57:00Z"/>
                <w:rFonts w:ascii="Arial" w:hAnsi="Arial" w:cs="Arial"/>
                <w:sz w:val="18"/>
              </w:rPr>
            </w:pPr>
            <w:ins w:id="1369" w:author="Zhixun Tang" w:date="2022-05-15T23:59:00Z">
              <w:r w:rsidRPr="00661924">
                <w:rPr>
                  <w:rFonts w:ascii="Arial" w:hAnsi="Arial" w:cs="Arial"/>
                  <w:sz w:val="18"/>
                </w:rPr>
                <w:t>0.48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70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71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72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373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374" w:author="Zhixun Tang" w:date="2022-04-16T23:57:00Z"/>
                <w:rFonts w:ascii="Arial" w:hAnsi="Arial" w:cs="Arial"/>
                <w:sz w:val="18"/>
                <w:szCs w:val="18"/>
              </w:rPr>
            </w:pPr>
            <w:ins w:id="1375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76" w:author="Zhixun Tang" w:date="2022-04-16T2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77" w:author="Zhixun Tang" w:date="2022-04-16T23:57:00Z"/>
                <w:rFonts w:ascii="Arial" w:hAnsi="Arial" w:cs="Arial"/>
                <w:sz w:val="18"/>
                <w:szCs w:val="18"/>
              </w:rPr>
            </w:pPr>
            <w:ins w:id="1378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84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79" w:author="Zhixun Tang" w:date="2022-04-16T23:57:00Z"/>
                <w:rFonts w:ascii="Arial" w:hAnsi="Arial" w:cs="Arial"/>
                <w:sz w:val="18"/>
              </w:rPr>
            </w:pPr>
            <w:ins w:id="1380" w:author="Zhixun Tang" w:date="2022-05-15T23:59:00Z">
              <w:r w:rsidRPr="00661924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81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82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83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384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385" w:author="Zhixun Tang" w:date="2022-04-16T23:57:00Z"/>
                <w:rFonts w:ascii="Arial" w:hAnsi="Arial" w:cs="Arial"/>
                <w:sz w:val="18"/>
                <w:szCs w:val="18"/>
              </w:rPr>
            </w:pPr>
            <w:ins w:id="1386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Number of DMRS </w:t>
              </w:r>
              <w:r w:rsidRPr="0066192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87" w:author="Zhixun Tang" w:date="2022-04-16T2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388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  <w:ins w:id="1389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390" w:author="Zhixun Tang" w:date="2022-04-16T23:57:00Z"/>
                <w:rFonts w:ascii="Arial" w:hAnsi="Arial" w:cs="Arial"/>
                <w:sz w:val="18"/>
                <w:highlight w:val="yellow"/>
              </w:rPr>
            </w:pPr>
            <w:ins w:id="1391" w:author="Zhixun Tang" w:date="2022-05-15T23:59:00Z">
              <w:del w:id="1392" w:author="Ericsson - Zhixun Tang" w:date="2022-05-16T00:08:00Z">
                <w:r w:rsidRPr="00661924" w:rsidDel="00B9600C">
                  <w:rPr>
                    <w:rFonts w:ascii="Arial" w:hAnsi="Arial" w:cs="Arial"/>
                    <w:sz w:val="18"/>
                  </w:rPr>
                  <w:delText>12</w:delText>
                </w:r>
              </w:del>
            </w:ins>
            <w:ins w:id="1393" w:author="Ericsson - Zhixun Tang" w:date="2022-05-16T00:08:00Z">
              <w:r>
                <w:rPr>
                  <w:rFonts w:ascii="Arial" w:hAnsi="Arial" w:cs="Arial"/>
                  <w:sz w:val="18"/>
                </w:rPr>
                <w:t>24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94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95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396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397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398" w:author="Zhixun Tang" w:date="2022-04-16T23:57:00Z"/>
                <w:rFonts w:ascii="Arial" w:hAnsi="Arial" w:cs="Arial"/>
                <w:sz w:val="18"/>
                <w:szCs w:val="18"/>
                <w:lang w:val="en-US"/>
              </w:rPr>
            </w:pPr>
            <w:ins w:id="1399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Overhead</w:t>
              </w:r>
              <w:r w:rsidRPr="0066192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00" w:author="Zhixun Tang" w:date="2022-04-16T2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01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  <w:ins w:id="1402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03" w:author="Zhixun Tang" w:date="2022-04-16T23:57:00Z"/>
                <w:rFonts w:ascii="Arial" w:hAnsi="Arial" w:cs="Arial"/>
                <w:sz w:val="18"/>
                <w:highlight w:val="yellow"/>
              </w:rPr>
            </w:pPr>
            <w:ins w:id="1404" w:author="Zhixun Tang" w:date="2022-05-15T23:59:00Z">
              <w:r w:rsidRPr="00661924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05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06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07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408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409" w:author="Zhixun Tang" w:date="2022-04-16T23:57:00Z"/>
                <w:rFonts w:ascii="Arial" w:hAnsi="Arial" w:cs="Arial"/>
                <w:sz w:val="18"/>
                <w:szCs w:val="18"/>
              </w:rPr>
            </w:pPr>
            <w:ins w:id="1410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11" w:author="Zhixun Tang" w:date="2022-04-16T2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12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13" w:author="Zhixun Tang" w:date="2022-04-16T23:57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14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15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16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417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418" w:author="Zhixun Tang" w:date="2022-04-16T23:57:00Z"/>
                <w:rFonts w:ascii="Arial" w:hAnsi="Arial" w:cs="Arial"/>
                <w:sz w:val="18"/>
                <w:szCs w:val="18"/>
              </w:rPr>
            </w:pPr>
            <w:ins w:id="1419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20" w:author="Zhixun Tang" w:date="2022-04-16T23:57:00Z"/>
                <w:rFonts w:ascii="Arial" w:hAnsi="Arial" w:cs="Arial"/>
                <w:sz w:val="18"/>
                <w:szCs w:val="18"/>
              </w:rPr>
            </w:pPr>
            <w:ins w:id="1421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22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  <w:ins w:id="1423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24" w:author="Zhixun Tang" w:date="2022-04-16T23:57:00Z"/>
                <w:rFonts w:ascii="Arial" w:hAnsi="Arial" w:cs="Arial"/>
                <w:sz w:val="18"/>
                <w:highlight w:val="yellow"/>
              </w:rPr>
            </w:pPr>
            <w:ins w:id="1425" w:author="Zhixun Tang" w:date="2022-05-15T23:59:00Z">
              <w:r w:rsidRPr="00661924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26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27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28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429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430" w:author="Zhixun Tang" w:date="2022-04-16T23:57:00Z"/>
                <w:rFonts w:ascii="Arial" w:hAnsi="Arial" w:cs="Arial"/>
                <w:sz w:val="18"/>
                <w:szCs w:val="18"/>
              </w:rPr>
            </w:pPr>
            <w:ins w:id="1431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32" w:author="Zhixun Tang" w:date="2022-04-16T23:57:00Z"/>
                <w:rFonts w:ascii="Arial" w:hAnsi="Arial" w:cs="Arial"/>
                <w:sz w:val="18"/>
                <w:szCs w:val="18"/>
              </w:rPr>
            </w:pPr>
            <w:ins w:id="1433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34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  <w:ins w:id="1435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13064</w:t>
              </w:r>
            </w:ins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36" w:author="Zhixun Tang" w:date="2022-04-16T23:57:00Z"/>
                <w:rFonts w:ascii="Arial" w:hAnsi="Arial" w:cs="Arial"/>
                <w:sz w:val="18"/>
                <w:highlight w:val="yellow"/>
              </w:rPr>
            </w:pPr>
            <w:ins w:id="1437" w:author="Zhixun Tang" w:date="2022-05-15T23:59:00Z">
              <w:del w:id="1438" w:author="Ericsson - Zhixun Tang" w:date="2022-05-16T00:08:00Z">
                <w:r w:rsidRPr="00661924" w:rsidDel="00B9600C">
                  <w:rPr>
                    <w:rFonts w:ascii="Arial" w:hAnsi="Arial" w:cs="Arial"/>
                    <w:sz w:val="18"/>
                  </w:rPr>
                  <w:delText>26120</w:delText>
                </w:r>
              </w:del>
            </w:ins>
            <w:ins w:id="1439" w:author="Ericsson - Zhixun Tang" w:date="2022-05-16T00:08:00Z">
              <w:r>
                <w:rPr>
                  <w:rFonts w:ascii="Arial" w:hAnsi="Arial" w:cs="Arial"/>
                  <w:sz w:val="18"/>
                </w:rPr>
                <w:t>24072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40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41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42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5F1BDF" w:rsidTr="00A067D3">
        <w:trPr>
          <w:jc w:val="center"/>
          <w:ins w:id="1443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444" w:author="Zhixun Tang" w:date="2022-04-16T23:57:00Z"/>
                <w:rFonts w:ascii="Arial" w:hAnsi="Arial" w:cs="Arial"/>
                <w:sz w:val="18"/>
                <w:szCs w:val="18"/>
                <w:lang w:val="sv-FI"/>
              </w:rPr>
            </w:pPr>
            <w:ins w:id="1445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46" w:author="Zhixun Tang" w:date="2022-04-16T23:57:00Z"/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47" w:author="Zhixun Tang" w:date="2022-04-16T23:57:00Z"/>
                <w:rFonts w:ascii="Arial" w:hAnsi="Arial" w:cs="Arial"/>
                <w:sz w:val="18"/>
                <w:szCs w:val="18"/>
                <w:highlight w:val="yellow"/>
                <w:lang w:val="sv-FI"/>
              </w:rPr>
            </w:pPr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48" w:author="Zhixun Tang" w:date="2022-04-16T23:57:00Z"/>
                <w:rFonts w:ascii="Arial" w:hAnsi="Arial" w:cs="Arial"/>
                <w:sz w:val="18"/>
                <w:highlight w:val="yellow"/>
                <w:lang w:val="sv-FI"/>
              </w:rPr>
            </w:pPr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49" w:author="Zhixun Tang" w:date="2022-04-16T23:57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50" w:author="Zhixun Tang" w:date="2022-04-16T23:57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51" w:author="Zhixun Tang" w:date="2022-04-16T23:57:00Z"/>
                <w:rFonts w:ascii="Arial" w:hAnsi="Arial" w:cs="Arial"/>
                <w:sz w:val="18"/>
                <w:lang w:val="sv-FI"/>
              </w:rPr>
            </w:pPr>
          </w:p>
        </w:tc>
      </w:tr>
      <w:tr w:rsidR="00541C91" w:rsidRPr="00661924" w:rsidTr="00A067D3">
        <w:trPr>
          <w:jc w:val="center"/>
          <w:ins w:id="1452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453" w:author="Zhixun Tang" w:date="2022-04-16T23:57:00Z"/>
                <w:rFonts w:ascii="Arial" w:hAnsi="Arial" w:cs="Arial"/>
                <w:sz w:val="18"/>
                <w:szCs w:val="18"/>
              </w:rPr>
            </w:pPr>
            <w:ins w:id="1454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661924">
                <w:rPr>
                  <w:rFonts w:ascii="Arial" w:hAnsi="Arial" w:cs="Arial"/>
                  <w:sz w:val="18"/>
                  <w:szCs w:val="18"/>
                </w:rPr>
                <w:t>For Slot i = 0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55" w:author="Zhixun Tang" w:date="2022-04-16T23:57:00Z"/>
                <w:rFonts w:ascii="Arial" w:hAnsi="Arial" w:cs="Arial"/>
                <w:sz w:val="18"/>
                <w:szCs w:val="18"/>
              </w:rPr>
            </w:pPr>
            <w:ins w:id="1456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57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  <w:ins w:id="1458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59" w:author="Zhixun Tang" w:date="2022-04-16T23:57:00Z"/>
                <w:rFonts w:ascii="Arial" w:hAnsi="Arial" w:cs="Arial"/>
                <w:sz w:val="18"/>
                <w:highlight w:val="yellow"/>
              </w:rPr>
            </w:pPr>
            <w:ins w:id="1460" w:author="Zhixun Tang" w:date="2022-05-15T23:59:00Z">
              <w:r w:rsidRPr="00661924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61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62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63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464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465" w:author="Zhixun Tang" w:date="2022-04-16T23:57:00Z"/>
                <w:rFonts w:ascii="Arial" w:hAnsi="Arial" w:cs="Arial"/>
                <w:sz w:val="18"/>
                <w:szCs w:val="18"/>
              </w:rPr>
            </w:pPr>
            <w:ins w:id="1466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67" w:author="Zhixun Tang" w:date="2022-04-16T23:57:00Z"/>
                <w:rFonts w:ascii="Arial" w:hAnsi="Arial" w:cs="Arial"/>
                <w:sz w:val="18"/>
                <w:szCs w:val="18"/>
              </w:rPr>
            </w:pPr>
            <w:ins w:id="1468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69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  <w:ins w:id="1470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71" w:author="Zhixun Tang" w:date="2022-04-16T23:57:00Z"/>
                <w:rFonts w:ascii="Arial" w:hAnsi="Arial" w:cs="Arial"/>
                <w:sz w:val="18"/>
                <w:highlight w:val="yellow"/>
              </w:rPr>
            </w:pPr>
            <w:ins w:id="1472" w:author="Zhixun Tang" w:date="2022-05-15T23:59:00Z">
              <w:r w:rsidRPr="00661924">
                <w:rPr>
                  <w:rFonts w:ascii="Arial" w:hAnsi="Arial" w:cs="Arial"/>
                  <w:sz w:val="18"/>
                </w:rPr>
                <w:t>24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73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74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75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476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477" w:author="Zhixun Tang" w:date="2022-04-16T23:57:00Z"/>
                <w:rFonts w:ascii="Arial" w:hAnsi="Arial" w:cs="Arial"/>
                <w:sz w:val="18"/>
                <w:szCs w:val="18"/>
              </w:rPr>
            </w:pPr>
            <w:ins w:id="1478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79" w:author="Zhixun Tang" w:date="2022-04-16T2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80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81" w:author="Zhixun Tang" w:date="2022-04-16T23:57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82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83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84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485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486" w:author="Zhixun Tang" w:date="2022-04-16T23:57:00Z"/>
                <w:rFonts w:ascii="Arial" w:hAnsi="Arial" w:cs="Arial"/>
                <w:sz w:val="18"/>
                <w:szCs w:val="18"/>
              </w:rPr>
            </w:pPr>
            <w:ins w:id="1487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88" w:author="Zhixun Tang" w:date="2022-04-16T23:57:00Z"/>
                <w:rFonts w:ascii="Arial" w:hAnsi="Arial" w:cs="Arial"/>
                <w:sz w:val="18"/>
                <w:szCs w:val="18"/>
              </w:rPr>
            </w:pPr>
            <w:ins w:id="1489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90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  <w:ins w:id="1491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492" w:author="Zhixun Tang" w:date="2022-04-16T23:57:00Z"/>
                <w:rFonts w:ascii="Arial" w:hAnsi="Arial" w:cs="Arial"/>
                <w:sz w:val="18"/>
                <w:highlight w:val="yellow"/>
              </w:rPr>
            </w:pPr>
            <w:ins w:id="1493" w:author="Zhixun Tang" w:date="2022-05-15T23:59:00Z">
              <w:r w:rsidRPr="00661924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94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95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496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497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498" w:author="Zhixun Tang" w:date="2022-04-16T23:57:00Z"/>
                <w:rFonts w:ascii="Arial" w:hAnsi="Arial" w:cs="Arial"/>
                <w:sz w:val="18"/>
                <w:szCs w:val="18"/>
              </w:rPr>
            </w:pPr>
            <w:ins w:id="1499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00" w:author="Zhixun Tang" w:date="2022-04-16T23:57:00Z"/>
                <w:rFonts w:ascii="Arial" w:hAnsi="Arial" w:cs="Arial"/>
                <w:sz w:val="18"/>
                <w:szCs w:val="18"/>
              </w:rPr>
            </w:pPr>
            <w:ins w:id="1501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502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  <w:ins w:id="1503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504" w:author="Zhixun Tang" w:date="2022-04-16T23:57:00Z"/>
                <w:rFonts w:ascii="Arial" w:hAnsi="Arial" w:cs="Arial"/>
                <w:sz w:val="18"/>
                <w:highlight w:val="yellow"/>
              </w:rPr>
            </w:pPr>
            <w:ins w:id="1505" w:author="Zhixun Tang" w:date="2022-05-15T23:59:00Z">
              <w:del w:id="1506" w:author="Ericsson - Zhixun Tang" w:date="2022-05-16T00:08:00Z">
                <w:r w:rsidRPr="00661924" w:rsidDel="00B9600C">
                  <w:rPr>
                    <w:rFonts w:ascii="Arial" w:hAnsi="Arial" w:cs="Arial"/>
                    <w:sz w:val="18"/>
                  </w:rPr>
                  <w:delText>4</w:delText>
                </w:r>
              </w:del>
            </w:ins>
            <w:ins w:id="1507" w:author="Ericsson - Zhixun Tang" w:date="2022-05-16T00:08:00Z">
              <w:r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08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09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10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511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512" w:author="Zhixun Tang" w:date="2022-04-16T23:57:00Z"/>
                <w:rFonts w:ascii="Arial" w:hAnsi="Arial" w:cs="Arial"/>
                <w:sz w:val="18"/>
                <w:szCs w:val="18"/>
              </w:rPr>
            </w:pPr>
            <w:ins w:id="1513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14" w:author="Zhixun Tang" w:date="2022-04-16T2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515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516" w:author="Zhixun Tang" w:date="2022-04-16T23:57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17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18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19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520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521" w:author="Zhixun Tang" w:date="2022-04-16T23:57:00Z"/>
                <w:rFonts w:ascii="Arial" w:hAnsi="Arial" w:cs="Arial"/>
                <w:sz w:val="18"/>
                <w:szCs w:val="18"/>
              </w:rPr>
            </w:pPr>
            <w:ins w:id="1522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23" w:author="Zhixun Tang" w:date="2022-04-16T23:57:00Z"/>
                <w:rFonts w:ascii="Arial" w:hAnsi="Arial" w:cs="Arial"/>
                <w:sz w:val="18"/>
                <w:szCs w:val="18"/>
              </w:rPr>
            </w:pPr>
            <w:ins w:id="1524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525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  <w:ins w:id="1526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527" w:author="Zhixun Tang" w:date="2022-04-16T23:57:00Z"/>
                <w:rFonts w:ascii="Arial" w:hAnsi="Arial" w:cs="Arial"/>
                <w:sz w:val="18"/>
                <w:highlight w:val="yellow"/>
              </w:rPr>
            </w:pPr>
            <w:ins w:id="1528" w:author="Zhixun Tang" w:date="2022-05-15T23:59:00Z">
              <w:r w:rsidRPr="00661924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29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30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31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532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533" w:author="Zhixun Tang" w:date="2022-04-16T23:57:00Z"/>
                <w:rFonts w:ascii="Arial" w:hAnsi="Arial" w:cs="Arial"/>
                <w:sz w:val="18"/>
                <w:szCs w:val="18"/>
              </w:rPr>
            </w:pPr>
            <w:ins w:id="1534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35" w:author="Zhixun Tang" w:date="2022-04-16T23:57:00Z"/>
                <w:rFonts w:ascii="Arial" w:hAnsi="Arial" w:cs="Arial"/>
                <w:sz w:val="18"/>
                <w:szCs w:val="18"/>
              </w:rPr>
            </w:pPr>
            <w:ins w:id="1536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537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  <w:ins w:id="1538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26208</w:t>
              </w:r>
            </w:ins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539" w:author="Zhixun Tang" w:date="2022-04-16T23:57:00Z"/>
                <w:rFonts w:ascii="Arial" w:hAnsi="Arial" w:cs="Arial"/>
                <w:sz w:val="18"/>
                <w:highlight w:val="yellow"/>
              </w:rPr>
            </w:pPr>
            <w:ins w:id="1540" w:author="Zhixun Tang" w:date="2022-05-15T23:59:00Z">
              <w:del w:id="1541" w:author="Ericsson - Zhixun Tang" w:date="2022-05-16T00:08:00Z">
                <w:r w:rsidRPr="00661924" w:rsidDel="0073581A">
                  <w:rPr>
                    <w:rFonts w:ascii="Arial" w:hAnsi="Arial" w:cs="Arial"/>
                    <w:sz w:val="18"/>
                  </w:rPr>
                  <w:delText>52416</w:delText>
                </w:r>
              </w:del>
            </w:ins>
            <w:ins w:id="1542" w:author="Ericsson - Zhixun Tang" w:date="2022-05-16T00:08:00Z">
              <w:r>
                <w:rPr>
                  <w:rFonts w:ascii="Arial" w:hAnsi="Arial" w:cs="Arial"/>
                  <w:sz w:val="18"/>
                </w:rPr>
                <w:t>47424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43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44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45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546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547" w:author="Zhixun Tang" w:date="2022-04-16T23:57:00Z"/>
                <w:rFonts w:ascii="Arial" w:hAnsi="Arial" w:cs="Arial"/>
                <w:sz w:val="18"/>
                <w:szCs w:val="18"/>
              </w:rPr>
            </w:pPr>
            <w:ins w:id="1548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Slots i = 1,…, 9, 12, …, 19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49" w:author="Zhixun Tang" w:date="2022-04-16T23:57:00Z"/>
                <w:rFonts w:ascii="Arial" w:hAnsi="Arial" w:cs="Arial"/>
                <w:sz w:val="18"/>
                <w:szCs w:val="18"/>
              </w:rPr>
            </w:pPr>
            <w:ins w:id="1550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551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  <w:ins w:id="1552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27456</w:t>
              </w:r>
            </w:ins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553" w:author="Zhixun Tang" w:date="2022-04-16T23:57:00Z"/>
                <w:rFonts w:ascii="Arial" w:hAnsi="Arial" w:cs="Arial"/>
                <w:sz w:val="18"/>
                <w:highlight w:val="yellow"/>
              </w:rPr>
            </w:pPr>
            <w:ins w:id="1554" w:author="Zhixun Tang" w:date="2022-05-15T23:59:00Z">
              <w:del w:id="1555" w:author="Ericsson - Zhixun Tang" w:date="2022-05-16T00:08:00Z">
                <w:r w:rsidRPr="00661924" w:rsidDel="0073581A">
                  <w:rPr>
                    <w:rFonts w:ascii="Arial" w:hAnsi="Arial" w:cs="Arial"/>
                    <w:sz w:val="18"/>
                  </w:rPr>
                  <w:delText>54912</w:delText>
                </w:r>
              </w:del>
            </w:ins>
            <w:ins w:id="1556" w:author="Ericsson - Zhixun Tang" w:date="2022-05-16T00:08:00Z">
              <w:r>
                <w:rPr>
                  <w:rFonts w:ascii="Arial" w:hAnsi="Arial" w:cs="Arial"/>
                  <w:sz w:val="18"/>
                </w:rPr>
                <w:t>49920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57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58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59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trHeight w:val="70"/>
          <w:jc w:val="center"/>
          <w:ins w:id="1560" w:author="Zhixun Tang" w:date="2022-04-16T23:57:00Z"/>
        </w:trPr>
        <w:tc>
          <w:tcPr>
            <w:tcW w:w="1601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561" w:author="Zhixun Tang" w:date="2022-04-16T23:57:00Z"/>
                <w:rFonts w:ascii="Arial" w:hAnsi="Arial" w:cs="Arial"/>
                <w:sz w:val="18"/>
                <w:szCs w:val="18"/>
              </w:rPr>
            </w:pPr>
            <w:ins w:id="1562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63" w:author="Zhixun Tang" w:date="2022-04-16T23:57:00Z"/>
                <w:rFonts w:ascii="Arial" w:hAnsi="Arial" w:cs="Arial"/>
                <w:sz w:val="18"/>
                <w:szCs w:val="18"/>
              </w:rPr>
            </w:pPr>
            <w:ins w:id="1564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21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565" w:author="Zhixun Tang" w:date="2022-04-16T23:57:00Z"/>
                <w:rFonts w:ascii="Arial" w:hAnsi="Arial" w:cs="Arial"/>
                <w:sz w:val="18"/>
                <w:szCs w:val="18"/>
                <w:highlight w:val="yellow"/>
              </w:rPr>
            </w:pPr>
            <w:ins w:id="1566" w:author="Ericsson - Zhixun Tang" w:date="2022-05-19T01:17:00Z">
              <w:r w:rsidRPr="00661924">
                <w:rPr>
                  <w:rFonts w:ascii="Arial" w:hAnsi="Arial" w:cs="Arial"/>
                  <w:sz w:val="18"/>
                  <w:szCs w:val="18"/>
                </w:rPr>
                <w:t>12.411</w:t>
              </w:r>
            </w:ins>
          </w:p>
        </w:tc>
        <w:tc>
          <w:tcPr>
            <w:tcW w:w="684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567" w:author="Zhixun Tang" w:date="2022-04-16T23:57:00Z"/>
                <w:rFonts w:ascii="Arial" w:hAnsi="Arial" w:cs="Arial"/>
                <w:sz w:val="18"/>
                <w:highlight w:val="yellow"/>
              </w:rPr>
            </w:pPr>
            <w:ins w:id="1568" w:author="Zhixun Tang" w:date="2022-05-15T23:59:00Z">
              <w:del w:id="1569" w:author="Ericsson - Zhixun Tang" w:date="2022-05-16T00:08:00Z">
                <w:r w:rsidRPr="00661924" w:rsidDel="0073581A">
                  <w:rPr>
                    <w:rFonts w:ascii="Arial" w:hAnsi="Arial" w:cs="Arial"/>
                    <w:sz w:val="18"/>
                  </w:rPr>
                  <w:delText>24.814</w:delText>
                </w:r>
              </w:del>
            </w:ins>
            <w:ins w:id="1570" w:author="Ericsson - Zhixun Tang" w:date="2022-05-16T00:08:00Z">
              <w:r>
                <w:rPr>
                  <w:rFonts w:ascii="Arial" w:hAnsi="Arial" w:cs="Arial"/>
                  <w:sz w:val="18"/>
                </w:rPr>
                <w:t>22.868</w:t>
              </w:r>
            </w:ins>
          </w:p>
        </w:tc>
        <w:tc>
          <w:tcPr>
            <w:tcW w:w="600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71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72" w:author="Zhixun Tang" w:date="2022-04-16T23:57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73" w:author="Zhixun Tang" w:date="2022-04-16T23:57:00Z"/>
                <w:rFonts w:ascii="Arial" w:hAnsi="Arial" w:cs="Arial"/>
                <w:sz w:val="18"/>
              </w:rPr>
            </w:pPr>
          </w:p>
        </w:tc>
      </w:tr>
      <w:tr w:rsidR="00541C91" w:rsidRPr="00661924" w:rsidTr="00A067D3">
        <w:trPr>
          <w:trHeight w:val="70"/>
          <w:jc w:val="center"/>
          <w:ins w:id="1574" w:author="Zhixun Tang" w:date="2022-04-16T23:57:00Z"/>
        </w:trPr>
        <w:tc>
          <w:tcPr>
            <w:tcW w:w="5000" w:type="pct"/>
            <w:gridSpan w:val="7"/>
          </w:tcPr>
          <w:p w:rsidR="00541C91" w:rsidRPr="00661924" w:rsidRDefault="00541C91" w:rsidP="00A067D3">
            <w:pPr>
              <w:keepNext/>
              <w:keepLines/>
              <w:spacing w:after="0"/>
              <w:ind w:left="851" w:hanging="851"/>
              <w:rPr>
                <w:ins w:id="1575" w:author="Zhixun Tang" w:date="2022-04-16T23:57:00Z"/>
                <w:rFonts w:ascii="Arial" w:hAnsi="Arial" w:cs="Arial"/>
                <w:sz w:val="18"/>
                <w:szCs w:val="18"/>
              </w:rPr>
            </w:pPr>
            <w:ins w:id="1576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661924">
                <w:rPr>
                  <w:rFonts w:ascii="Arial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661924">
                <w:rPr>
                  <w:rFonts w:ascii="Arial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:rsidR="00541C91" w:rsidRPr="00661924" w:rsidRDefault="00541C91" w:rsidP="00A067D3">
            <w:pPr>
              <w:keepNext/>
              <w:keepLines/>
              <w:spacing w:after="0"/>
              <w:ind w:left="851" w:hanging="851"/>
              <w:rPr>
                <w:ins w:id="1577" w:author="Zhixun Tang" w:date="2022-04-16T23:57:00Z"/>
                <w:rFonts w:ascii="Arial" w:hAnsi="Arial" w:cs="Arial"/>
                <w:sz w:val="18"/>
                <w:szCs w:val="18"/>
              </w:rPr>
            </w:pPr>
            <w:ins w:id="1578" w:author="Zhixun Tang" w:date="2022-04-16T23:57:00Z">
              <w:r w:rsidRPr="00661924"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  <w:r w:rsidRPr="00661924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661924">
                <w:rPr>
                  <w:rFonts w:ascii="Arial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:rsidR="00541C91" w:rsidRDefault="00541C91">
      <w:pPr>
        <w:jc w:val="center"/>
        <w:rPr>
          <w:ins w:id="1579" w:author="Zhixun Tang" w:date="2022-04-16T23:56:00Z"/>
        </w:rPr>
        <w:pPrChange w:id="1580" w:author="Zhixun Tang" w:date="2022-04-16T23:56:00Z">
          <w:pPr/>
        </w:pPrChange>
      </w:pPr>
    </w:p>
    <w:p w:rsidR="00541C91" w:rsidRPr="00C25669" w:rsidRDefault="00541C91" w:rsidP="00541C91">
      <w:pPr>
        <w:pStyle w:val="4"/>
        <w:rPr>
          <w:ins w:id="1581" w:author="Zhixun Tang" w:date="2022-04-25T21:15:00Z"/>
          <w:lang w:eastAsia="zh-CN"/>
        </w:rPr>
      </w:pPr>
      <w:ins w:id="1582" w:author="Zhixun Tang" w:date="2022-04-25T21:15:00Z">
        <w:r w:rsidRPr="00C25669">
          <w:rPr>
            <w:lang w:eastAsia="zh-CN"/>
          </w:rPr>
          <w:t>A.3.2.</w:t>
        </w:r>
        <w:r>
          <w:rPr>
            <w:lang w:eastAsia="zh-CN"/>
          </w:rPr>
          <w:t>2</w:t>
        </w:r>
        <w:r w:rsidRPr="00C25669">
          <w:rPr>
            <w:lang w:eastAsia="zh-CN"/>
          </w:rPr>
          <w:t>.</w:t>
        </w:r>
        <w:r>
          <w:rPr>
            <w:lang w:eastAsia="zh-CN"/>
          </w:rPr>
          <w:t>y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lang w:eastAsia="zh-CN"/>
          </w:rPr>
          <w:t xml:space="preserve">Reference measurement channels for </w:t>
        </w:r>
        <w:r>
          <w:rPr>
            <w:lang w:eastAsia="zh-CN"/>
          </w:rPr>
          <w:t>Intra-cell Inter-UE</w:t>
        </w:r>
      </w:ins>
      <w:ins w:id="1583" w:author="Ericsson - Zhixun Tang" w:date="2022-05-19T01:16:00Z">
        <w:r>
          <w:rPr>
            <w:lang w:eastAsia="zh-CN"/>
          </w:rPr>
          <w:t xml:space="preserve"> interference scenario</w:t>
        </w:r>
      </w:ins>
    </w:p>
    <w:p w:rsidR="00541C91" w:rsidRDefault="00541C91" w:rsidP="00541C91">
      <w:pPr>
        <w:pStyle w:val="ac"/>
        <w:spacing w:before="0" w:beforeAutospacing="0" w:after="180" w:afterAutospacing="0"/>
        <w:rPr>
          <w:sz w:val="20"/>
          <w:szCs w:val="20"/>
        </w:rPr>
      </w:pPr>
    </w:p>
    <w:p w:rsidR="00541C91" w:rsidRPr="000F332B" w:rsidRDefault="00541C91" w:rsidP="00541C91">
      <w:pPr>
        <w:pStyle w:val="ac"/>
        <w:spacing w:before="0" w:beforeAutospacing="0" w:after="180" w:afterAutospacing="0"/>
        <w:jc w:val="center"/>
        <w:rPr>
          <w:ins w:id="1584" w:author="Zhixun Tang" w:date="2022-04-17T00:00:00Z"/>
          <w:sz w:val="18"/>
          <w:szCs w:val="18"/>
        </w:rPr>
      </w:pPr>
      <w:ins w:id="1585" w:author="Zhixun Tang" w:date="2022-04-17T00:01:00Z">
        <w:r w:rsidRPr="000F332B">
          <w:rPr>
            <w:sz w:val="22"/>
            <w:szCs w:val="22"/>
          </w:rPr>
          <w:t>Table A.3.2.2.</w:t>
        </w:r>
      </w:ins>
      <w:ins w:id="1586" w:author="Zhixun Tang" w:date="2022-04-25T21:15:00Z">
        <w:r>
          <w:rPr>
            <w:sz w:val="22"/>
            <w:szCs w:val="22"/>
          </w:rPr>
          <w:t>y</w:t>
        </w:r>
      </w:ins>
      <w:ins w:id="1587" w:author="Zhixun Tang" w:date="2022-04-17T00:01:00Z">
        <w:r w:rsidRPr="000F332B">
          <w:rPr>
            <w:sz w:val="22"/>
            <w:szCs w:val="22"/>
          </w:rPr>
          <w:t>-</w:t>
        </w:r>
      </w:ins>
      <w:ins w:id="1588" w:author="Zhixun Tang" w:date="2022-04-17T00:02:00Z">
        <w:r w:rsidRPr="000F332B">
          <w:rPr>
            <w:sz w:val="22"/>
            <w:szCs w:val="22"/>
          </w:rPr>
          <w:t>1</w:t>
        </w:r>
      </w:ins>
      <w:ins w:id="1589" w:author="Zhixun Tang" w:date="2022-04-17T00:01:00Z">
        <w:r w:rsidRPr="000F332B">
          <w:rPr>
            <w:sz w:val="22"/>
            <w:szCs w:val="22"/>
          </w:rPr>
          <w:t xml:space="preserve">: PDSCH Reference Channel for TDD </w:t>
        </w:r>
      </w:ins>
      <w:ins w:id="1590" w:author="Zhixun Tang" w:date="2022-04-19T11:04:00Z">
        <w:r w:rsidRPr="000F332B">
          <w:rPr>
            <w:sz w:val="22"/>
            <w:szCs w:val="22"/>
          </w:rPr>
          <w:t>Intra-cell Inter-UE</w:t>
        </w:r>
      </w:ins>
      <w:ins w:id="1591" w:author="Ericsson - Zhixun Tang" w:date="2022-05-19T01:16:00Z">
        <w:r>
          <w:rPr>
            <w:sz w:val="22"/>
            <w:szCs w:val="22"/>
          </w:rPr>
          <w:t xml:space="preserve"> </w:t>
        </w:r>
        <w:r>
          <w:rPr>
            <w:lang w:eastAsia="zh-CN"/>
          </w:rPr>
          <w:t>interference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1"/>
        <w:gridCol w:w="677"/>
        <w:gridCol w:w="1227"/>
        <w:gridCol w:w="1418"/>
        <w:gridCol w:w="1092"/>
        <w:gridCol w:w="1143"/>
        <w:gridCol w:w="831"/>
      </w:tblGrid>
      <w:tr w:rsidR="00541C91" w:rsidRPr="00661924" w:rsidTr="00A067D3">
        <w:trPr>
          <w:jc w:val="center"/>
          <w:ins w:id="1592" w:author="Zhixun Tang" w:date="2022-04-17T00:00:00Z"/>
        </w:trPr>
        <w:tc>
          <w:tcPr>
            <w:tcW w:w="1688" w:type="pct"/>
            <w:shd w:val="clear" w:color="auto" w:fill="auto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93" w:author="Zhixun Tang" w:date="2022-04-17T00:00:00Z"/>
                <w:rFonts w:ascii="Arial" w:hAnsi="Arial" w:cs="Arial"/>
                <w:b/>
                <w:sz w:val="18"/>
                <w:szCs w:val="18"/>
              </w:rPr>
            </w:pPr>
            <w:ins w:id="1594" w:author="Zhixun Tang" w:date="2022-04-17T00:00:00Z">
              <w:r w:rsidRPr="00661924">
                <w:rPr>
                  <w:rFonts w:ascii="Arial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95" w:author="Zhixun Tang" w:date="2022-04-17T00:00:00Z"/>
                <w:rFonts w:ascii="Arial" w:hAnsi="Arial" w:cs="Arial"/>
                <w:b/>
                <w:sz w:val="18"/>
                <w:szCs w:val="18"/>
              </w:rPr>
            </w:pPr>
            <w:ins w:id="1596" w:author="Zhixun Tang" w:date="2022-04-17T00:00:00Z">
              <w:r w:rsidRPr="00661924"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961" w:type="pct"/>
            <w:gridSpan w:val="5"/>
            <w:shd w:val="clear" w:color="auto" w:fill="auto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597" w:author="Zhixun Tang" w:date="2022-04-17T00:00:00Z"/>
                <w:rFonts w:ascii="Arial" w:hAnsi="Arial" w:cs="Arial"/>
                <w:b/>
                <w:sz w:val="18"/>
                <w:szCs w:val="18"/>
              </w:rPr>
            </w:pPr>
            <w:ins w:id="1598" w:author="Zhixun Tang" w:date="2022-04-17T00:00:00Z">
              <w:r w:rsidRPr="00661924"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541C91" w:rsidRPr="00661924" w:rsidTr="00A067D3">
        <w:trPr>
          <w:jc w:val="center"/>
          <w:ins w:id="1599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600" w:author="Zhixun Tang" w:date="2022-04-17T00:00:00Z"/>
                <w:rFonts w:ascii="Arial" w:hAnsi="Arial" w:cs="Arial"/>
                <w:sz w:val="18"/>
                <w:szCs w:val="18"/>
              </w:rPr>
            </w:pPr>
            <w:ins w:id="1601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02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03" w:author="Zhixun Tang" w:date="2022-04-17T00:00:00Z"/>
                <w:rFonts w:ascii="Arial" w:hAnsi="Arial" w:cs="Arial"/>
                <w:sz w:val="18"/>
                <w:szCs w:val="18"/>
              </w:rPr>
            </w:pPr>
            <w:ins w:id="1604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  <w:r w:rsidRPr="00661924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1.</w:t>
              </w:r>
              <w:r w:rsidRPr="00661924">
                <w:rPr>
                  <w:rFonts w:ascii="Arial" w:hAnsi="Arial" w:cs="Arial"/>
                  <w:sz w:val="18"/>
                  <w:szCs w:val="18"/>
                </w:rPr>
                <w:t>1 TDD</w:t>
              </w:r>
            </w:ins>
          </w:p>
        </w:tc>
        <w:tc>
          <w:tcPr>
            <w:tcW w:w="7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05" w:author="Zhixun Tang" w:date="2022-04-17T00:00:00Z"/>
                <w:rFonts w:ascii="Arial" w:hAnsi="Arial" w:cs="Arial"/>
                <w:sz w:val="18"/>
                <w:szCs w:val="18"/>
                <w:lang w:eastAsia="zh-CN"/>
              </w:rPr>
            </w:pPr>
            <w:ins w:id="1606" w:author="Zhixun Tang" w:date="2022-04-19T11:03:00Z">
              <w:r w:rsidRPr="00661924">
                <w:rPr>
                  <w:rFonts w:ascii="Arial" w:hAnsi="Arial" w:cs="Arial"/>
                  <w:sz w:val="18"/>
                  <w:szCs w:val="18"/>
                </w:rPr>
                <w:t>R.PDSCH.</w:t>
              </w:r>
            </w:ins>
            <w:ins w:id="1607" w:author="Zhixun Tang" w:date="2022-04-25T21:16:00Z"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  <w:ins w:id="1608" w:author="Zhixun Tang" w:date="2022-04-19T11:03:00Z">
              <w:r w:rsidRPr="00661924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609" w:author="Zhixun Tang" w:date="2022-04-25T21:16:00Z">
              <w:r>
                <w:rPr>
                  <w:rFonts w:ascii="Arial" w:hAnsi="Arial" w:cs="Arial"/>
                  <w:sz w:val="18"/>
                  <w:szCs w:val="18"/>
                </w:rPr>
                <w:t>1.</w:t>
              </w:r>
            </w:ins>
            <w:ins w:id="1610" w:author="Zhixun Tang" w:date="2022-04-19T11:03:00Z">
              <w:del w:id="1611" w:author="Ericsson - Zhixun Tang" w:date="2022-05-19T01:18:00Z">
                <w:r w:rsidRPr="00661924" w:rsidDel="00D976E0">
                  <w:rPr>
                    <w:rFonts w:ascii="Arial" w:hAnsi="Arial" w:cs="Arial"/>
                    <w:sz w:val="18"/>
                    <w:szCs w:val="18"/>
                  </w:rPr>
                  <w:delText>1</w:delText>
                </w:r>
              </w:del>
            </w:ins>
            <w:ins w:id="1612" w:author="Ericsson - Zhixun Tang" w:date="2022-05-19T01:18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613" w:author="Zhixun Tang" w:date="2022-04-19T11:03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14" w:author="Zhixun Tang" w:date="2022-04-17T00:0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15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16" w:author="Zhixun Tang" w:date="2022-04-17T00:0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41C91" w:rsidRPr="00661924" w:rsidTr="00A067D3">
        <w:trPr>
          <w:jc w:val="center"/>
          <w:ins w:id="1617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618" w:author="Zhixun Tang" w:date="2022-04-17T00:00:00Z"/>
                <w:rFonts w:ascii="Arial" w:hAnsi="Arial" w:cs="Arial"/>
                <w:sz w:val="18"/>
                <w:szCs w:val="18"/>
              </w:rPr>
            </w:pPr>
            <w:ins w:id="1619" w:author="Zhixun Tang" w:date="2022-04-17T00:00:00Z">
              <w:r w:rsidRPr="00661924">
                <w:rPr>
                  <w:rFonts w:ascii="Arial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20" w:author="Zhixun Tang" w:date="2022-04-17T00:00:00Z"/>
                <w:rFonts w:ascii="Arial" w:hAnsi="Arial" w:cs="Arial"/>
                <w:sz w:val="18"/>
                <w:szCs w:val="18"/>
              </w:rPr>
            </w:pPr>
            <w:ins w:id="1621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1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22" w:author="Zhixun Tang" w:date="2022-04-17T00:00:00Z"/>
                <w:rFonts w:ascii="Arial" w:hAnsi="Arial" w:cs="Arial"/>
                <w:sz w:val="18"/>
                <w:szCs w:val="18"/>
              </w:rPr>
            </w:pPr>
            <w:ins w:id="1623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7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24" w:author="Zhixun Tang" w:date="2022-04-17T00:00:00Z"/>
                <w:rFonts w:ascii="Arial" w:hAnsi="Arial" w:cs="Arial"/>
                <w:sz w:val="18"/>
                <w:szCs w:val="18"/>
              </w:rPr>
            </w:pPr>
            <w:ins w:id="1625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26" w:author="Zhixun Tang" w:date="2022-04-17T00:00:00Z"/>
                <w:rFonts w:ascii="Arial" w:hAnsi="Arial"/>
                <w:sz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27" w:author="Zhixun Tang" w:date="2022-04-17T00:00:00Z"/>
                <w:rFonts w:ascii="Arial" w:hAnsi="Arial"/>
                <w:sz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28" w:author="Zhixun Tang" w:date="2022-04-17T00:00:00Z"/>
                <w:rFonts w:ascii="Arial" w:hAnsi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629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630" w:author="Zhixun Tang" w:date="2022-04-17T00:00:00Z"/>
                <w:rFonts w:ascii="Arial" w:hAnsi="Arial" w:cs="Arial"/>
                <w:sz w:val="18"/>
                <w:szCs w:val="18"/>
              </w:rPr>
            </w:pPr>
            <w:ins w:id="1631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32" w:author="Zhixun Tang" w:date="2022-04-17T00:00:00Z"/>
                <w:rFonts w:ascii="Arial" w:hAnsi="Arial" w:cs="Arial"/>
                <w:sz w:val="18"/>
                <w:szCs w:val="18"/>
              </w:rPr>
            </w:pPr>
            <w:ins w:id="1633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1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34" w:author="Zhixun Tang" w:date="2022-04-17T00:00:00Z"/>
                <w:rFonts w:ascii="Arial" w:hAnsi="Arial" w:cs="Arial"/>
                <w:sz w:val="18"/>
                <w:szCs w:val="18"/>
              </w:rPr>
            </w:pPr>
            <w:ins w:id="1635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7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36" w:author="Zhixun Tang" w:date="2022-04-17T00:00:00Z"/>
                <w:rFonts w:ascii="Arial" w:hAnsi="Arial" w:cs="Arial"/>
                <w:sz w:val="18"/>
                <w:szCs w:val="18"/>
              </w:rPr>
            </w:pPr>
            <w:ins w:id="1637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38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39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40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641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642" w:author="Zhixun Tang" w:date="2022-04-17T00:00:00Z"/>
                <w:rFonts w:ascii="Arial" w:hAnsi="Arial" w:cs="Arial"/>
                <w:sz w:val="18"/>
                <w:szCs w:val="18"/>
              </w:rPr>
            </w:pPr>
            <w:ins w:id="1643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44" w:author="Zhixun Tang" w:date="2022-04-17T00:00:00Z"/>
                <w:rFonts w:ascii="Arial" w:hAnsi="Arial" w:cs="Arial"/>
                <w:sz w:val="18"/>
                <w:szCs w:val="18"/>
              </w:rPr>
            </w:pPr>
            <w:ins w:id="1645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1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46" w:author="Zhixun Tang" w:date="2022-04-17T00:00:00Z"/>
                <w:rFonts w:ascii="Arial" w:hAnsi="Arial" w:cs="Arial"/>
                <w:sz w:val="18"/>
                <w:szCs w:val="18"/>
              </w:rPr>
            </w:pPr>
            <w:ins w:id="1647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7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48" w:author="Zhixun Tang" w:date="2022-04-17T00:00:00Z"/>
                <w:rFonts w:ascii="Arial" w:hAnsi="Arial" w:cs="Arial"/>
                <w:sz w:val="18"/>
                <w:szCs w:val="18"/>
              </w:rPr>
            </w:pPr>
            <w:ins w:id="1649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50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51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52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653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654" w:author="Zhixun Tang" w:date="2022-04-17T00:00:00Z"/>
                <w:rFonts w:ascii="Arial" w:hAnsi="Arial" w:cs="Arial"/>
                <w:sz w:val="18"/>
                <w:szCs w:val="18"/>
              </w:rPr>
            </w:pPr>
            <w:ins w:id="1655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56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57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58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59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60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61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662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663" w:author="Zhixun Tang" w:date="2022-04-17T00:00:00Z"/>
                <w:rFonts w:ascii="Arial" w:hAnsi="Arial" w:cs="Arial"/>
                <w:sz w:val="18"/>
                <w:szCs w:val="18"/>
              </w:rPr>
            </w:pPr>
            <w:ins w:id="1664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65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66" w:author="Zhixun Tang" w:date="2022-04-17T00:00:00Z"/>
                <w:rFonts w:ascii="Arial" w:hAnsi="Arial" w:cs="Arial"/>
                <w:sz w:val="18"/>
                <w:szCs w:val="18"/>
              </w:rPr>
            </w:pPr>
            <w:ins w:id="1667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7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68" w:author="Zhixun Tang" w:date="2022-04-17T00:00:00Z"/>
                <w:rFonts w:ascii="Arial" w:hAnsi="Arial" w:cs="Arial"/>
                <w:sz w:val="18"/>
                <w:szCs w:val="18"/>
              </w:rPr>
            </w:pPr>
            <w:ins w:id="1669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70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71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72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673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674" w:author="Zhixun Tang" w:date="2022-04-17T00:00:00Z"/>
                <w:rFonts w:ascii="Arial" w:hAnsi="Arial" w:cs="Arial"/>
                <w:sz w:val="18"/>
                <w:szCs w:val="18"/>
              </w:rPr>
            </w:pPr>
            <w:ins w:id="1675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i, if mod(i, 10) = {0,1,2,3,4,5,</w:t>
              </w:r>
              <w:r w:rsidRPr="0066192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661924"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76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77" w:author="Zhixun Tang" w:date="2022-04-17T00:00:00Z"/>
                <w:rFonts w:ascii="Arial" w:hAnsi="Arial" w:cs="Arial"/>
                <w:sz w:val="18"/>
                <w:szCs w:val="18"/>
              </w:rPr>
            </w:pPr>
            <w:ins w:id="1678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7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79" w:author="Zhixun Tang" w:date="2022-04-17T00:00:00Z"/>
                <w:rFonts w:ascii="Arial" w:hAnsi="Arial" w:cs="Arial"/>
                <w:sz w:val="18"/>
                <w:szCs w:val="18"/>
              </w:rPr>
            </w:pPr>
            <w:ins w:id="1680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81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82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83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684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685" w:author="Zhixun Tang" w:date="2022-04-17T00:00:00Z"/>
                <w:rFonts w:ascii="Arial" w:hAnsi="Arial" w:cs="Arial"/>
                <w:sz w:val="18"/>
                <w:szCs w:val="18"/>
              </w:rPr>
            </w:pPr>
            <w:ins w:id="1686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87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88" w:author="Zhixun Tang" w:date="2022-04-17T00:00:00Z"/>
                <w:rFonts w:ascii="Arial" w:hAnsi="Arial" w:cs="Arial"/>
                <w:sz w:val="18"/>
                <w:szCs w:val="18"/>
              </w:rPr>
            </w:pPr>
            <w:ins w:id="1689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736" w:type="pct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90" w:author="Zhixun Tang" w:date="2022-04-17T00:00:00Z"/>
                <w:rFonts w:ascii="Arial" w:hAnsi="Arial" w:cs="Arial"/>
                <w:sz w:val="18"/>
                <w:szCs w:val="18"/>
              </w:rPr>
            </w:pPr>
            <w:ins w:id="1691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77" w:type="pct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92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93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94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695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696" w:author="Zhixun Tang" w:date="2022-04-17T00:00:00Z"/>
                <w:rFonts w:ascii="Arial" w:hAnsi="Arial" w:cs="Arial"/>
                <w:sz w:val="18"/>
                <w:szCs w:val="18"/>
              </w:rPr>
            </w:pPr>
            <w:ins w:id="1697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98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699" w:author="Zhixun Tang" w:date="2022-04-17T00:00:00Z"/>
                <w:rFonts w:ascii="Arial" w:hAnsi="Arial" w:cs="Arial"/>
                <w:sz w:val="18"/>
                <w:szCs w:val="18"/>
              </w:rPr>
            </w:pPr>
            <w:ins w:id="1700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7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01" w:author="Zhixun Tang" w:date="2022-04-17T00:00:00Z"/>
                <w:rFonts w:ascii="Arial" w:hAnsi="Arial" w:cs="Arial"/>
                <w:sz w:val="18"/>
                <w:szCs w:val="18"/>
              </w:rPr>
            </w:pPr>
            <w:ins w:id="1702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03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04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05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706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707" w:author="Zhixun Tang" w:date="2022-04-17T00:00:00Z"/>
                <w:rFonts w:ascii="Arial" w:hAnsi="Arial" w:cs="Arial"/>
                <w:sz w:val="18"/>
                <w:szCs w:val="18"/>
              </w:rPr>
            </w:pPr>
            <w:ins w:id="1708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09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10" w:author="Zhixun Tang" w:date="2022-04-17T00:00:00Z"/>
                <w:rFonts w:ascii="Arial" w:hAnsi="Arial" w:cs="Arial"/>
                <w:sz w:val="18"/>
                <w:szCs w:val="18"/>
              </w:rPr>
            </w:pPr>
            <w:ins w:id="1711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7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12" w:author="Zhixun Tang" w:date="2022-04-17T00:00:00Z"/>
                <w:rFonts w:ascii="Arial" w:hAnsi="Arial" w:cs="Arial"/>
                <w:sz w:val="18"/>
                <w:szCs w:val="18"/>
              </w:rPr>
            </w:pPr>
            <w:ins w:id="1713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14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15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16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717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718" w:author="Zhixun Tang" w:date="2022-04-17T00:00:00Z"/>
                <w:rFonts w:ascii="Arial" w:hAnsi="Arial" w:cs="Arial"/>
                <w:sz w:val="18"/>
                <w:szCs w:val="18"/>
              </w:rPr>
            </w:pPr>
            <w:ins w:id="1719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20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21" w:author="Zhixun Tang" w:date="2022-04-17T00:00:00Z"/>
                <w:rFonts w:ascii="Arial" w:hAnsi="Arial" w:cs="Arial"/>
                <w:sz w:val="18"/>
                <w:szCs w:val="18"/>
              </w:rPr>
            </w:pPr>
            <w:ins w:id="1722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7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23" w:author="Zhixun Tang" w:date="2022-04-17T00:00:00Z"/>
                <w:rFonts w:ascii="Arial" w:hAnsi="Arial" w:cs="Arial"/>
                <w:sz w:val="18"/>
                <w:szCs w:val="18"/>
              </w:rPr>
            </w:pPr>
            <w:ins w:id="1724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25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26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27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728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729" w:author="Zhixun Tang" w:date="2022-04-17T00:00:00Z"/>
                <w:rFonts w:ascii="Arial" w:hAnsi="Arial" w:cs="Arial"/>
                <w:sz w:val="18"/>
                <w:szCs w:val="18"/>
              </w:rPr>
            </w:pPr>
            <w:ins w:id="1730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31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32" w:author="Zhixun Tang" w:date="2022-04-17T00:00:00Z"/>
                <w:rFonts w:ascii="Arial" w:hAnsi="Arial" w:cs="Arial"/>
                <w:sz w:val="18"/>
                <w:szCs w:val="18"/>
              </w:rPr>
            </w:pPr>
            <w:ins w:id="1733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7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34" w:author="Zhixun Tang" w:date="2022-04-17T00:00:00Z"/>
                <w:rFonts w:ascii="Arial" w:hAnsi="Arial" w:cs="Arial"/>
                <w:sz w:val="18"/>
                <w:szCs w:val="18"/>
              </w:rPr>
            </w:pPr>
            <w:ins w:id="1735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36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37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38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739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740" w:author="Zhixun Tang" w:date="2022-04-17T00:00:00Z"/>
                <w:rFonts w:ascii="Arial" w:hAnsi="Arial" w:cs="Arial"/>
                <w:sz w:val="18"/>
                <w:szCs w:val="18"/>
              </w:rPr>
            </w:pPr>
            <w:ins w:id="1741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42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43" w:author="Zhixun Tang" w:date="2022-04-17T00:00:00Z"/>
                <w:rFonts w:ascii="Arial" w:hAnsi="Arial" w:cs="Arial"/>
                <w:sz w:val="18"/>
                <w:szCs w:val="18"/>
              </w:rPr>
            </w:pPr>
            <w:ins w:id="1744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45" w:author="Zhixun Tang" w:date="2022-04-17T00:00:00Z"/>
                <w:rFonts w:ascii="Arial" w:hAnsi="Arial" w:cs="Arial"/>
                <w:sz w:val="18"/>
                <w:szCs w:val="18"/>
              </w:rPr>
            </w:pPr>
            <w:ins w:id="1746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47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48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49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750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751" w:author="Zhixun Tang" w:date="2022-04-17T00:00:00Z"/>
                <w:rFonts w:ascii="Arial" w:hAnsi="Arial" w:cs="Arial"/>
                <w:sz w:val="18"/>
                <w:szCs w:val="18"/>
              </w:rPr>
            </w:pPr>
            <w:ins w:id="1752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Number of DMRS </w:t>
              </w:r>
              <w:r w:rsidRPr="0066192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53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54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55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56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57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58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759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760" w:author="Zhixun Tang" w:date="2022-04-17T00:00:00Z"/>
                <w:rFonts w:ascii="Arial" w:hAnsi="Arial" w:cs="Arial"/>
                <w:sz w:val="18"/>
                <w:szCs w:val="18"/>
              </w:rPr>
            </w:pPr>
            <w:ins w:id="1761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62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63" w:author="Zhixun Tang" w:date="2022-04-17T00:00:00Z"/>
                <w:rFonts w:ascii="Arial" w:hAnsi="Arial" w:cs="Arial"/>
                <w:sz w:val="18"/>
                <w:szCs w:val="18"/>
              </w:rPr>
            </w:pPr>
            <w:ins w:id="1764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7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65" w:author="Zhixun Tang" w:date="2022-04-17T00:00:00Z"/>
                <w:rFonts w:ascii="Arial" w:hAnsi="Arial" w:cs="Arial"/>
                <w:sz w:val="18"/>
                <w:szCs w:val="18"/>
              </w:rPr>
            </w:pPr>
            <w:ins w:id="1766" w:author="Zhixun Tang" w:date="2022-05-15T23:59:00Z">
              <w:del w:id="1767" w:author="Ericsson - Zhixun Tang" w:date="2022-05-16T00:09:00Z">
                <w:r w:rsidRPr="00661924" w:rsidDel="00656B05">
                  <w:rPr>
                    <w:rFonts w:ascii="Arial" w:hAnsi="Arial" w:cs="Arial"/>
                    <w:sz w:val="18"/>
                    <w:szCs w:val="18"/>
                  </w:rPr>
                  <w:delText>6</w:delText>
                </w:r>
              </w:del>
            </w:ins>
            <w:ins w:id="1768" w:author="Ericsson - Zhixun Tang" w:date="2022-05-16T00:09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69" w:author="Zhixun Tang" w:date="2022-04-17T00:00:00Z"/>
                <w:rFonts w:ascii="Arial" w:hAnsi="Arial"/>
                <w:sz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70" w:author="Zhixun Tang" w:date="2022-04-17T00:00:00Z"/>
                <w:rFonts w:ascii="Arial" w:hAnsi="Arial"/>
                <w:sz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71" w:author="Zhixun Tang" w:date="2022-04-17T00:00:00Z"/>
                <w:rFonts w:ascii="Arial" w:hAnsi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772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773" w:author="Zhixun Tang" w:date="2022-04-17T00:00:00Z"/>
                <w:rFonts w:ascii="Arial" w:hAnsi="Arial" w:cs="Arial"/>
                <w:sz w:val="18"/>
                <w:szCs w:val="18"/>
              </w:rPr>
            </w:pPr>
            <w:ins w:id="1774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i, if mod(i, 10) = {0,1,2,3,4,5,</w:t>
              </w:r>
              <w:r w:rsidRPr="0066192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661924"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75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776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777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778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779" w:author="Zhixun Tang" w:date="2022-05-15T23:59:00Z">
              <w:del w:id="1780" w:author="Ericsson - Zhixun Tang" w:date="2022-05-16T00:09:00Z">
                <w:r w:rsidRPr="00661924" w:rsidDel="00656B05">
                  <w:rPr>
                    <w:rFonts w:ascii="Arial" w:hAnsi="Arial" w:cs="Arial"/>
                    <w:sz w:val="18"/>
                    <w:szCs w:val="18"/>
                  </w:rPr>
                  <w:delText>12</w:delText>
                </w:r>
              </w:del>
            </w:ins>
            <w:ins w:id="1781" w:author="Ericsson - Zhixun Tang" w:date="2022-05-16T00:09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82" w:author="Zhixun Tang" w:date="2022-04-17T00:00:00Z"/>
                <w:rFonts w:ascii="Arial" w:hAnsi="Arial"/>
                <w:sz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83" w:author="Zhixun Tang" w:date="2022-04-17T00:00:00Z"/>
                <w:rFonts w:ascii="Arial" w:hAnsi="Arial"/>
                <w:sz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84" w:author="Zhixun Tang" w:date="2022-04-17T00:00:00Z"/>
                <w:rFonts w:ascii="Arial" w:hAnsi="Arial"/>
                <w:sz w:val="18"/>
              </w:rPr>
            </w:pPr>
          </w:p>
        </w:tc>
      </w:tr>
      <w:tr w:rsidR="00541C91" w:rsidRPr="00661924" w:rsidTr="00A067D3">
        <w:trPr>
          <w:jc w:val="center"/>
          <w:ins w:id="1785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786" w:author="Zhixun Tang" w:date="2022-04-17T00:00:00Z"/>
                <w:rFonts w:ascii="Arial" w:hAnsi="Arial" w:cs="Arial"/>
                <w:sz w:val="18"/>
                <w:szCs w:val="18"/>
              </w:rPr>
            </w:pPr>
            <w:ins w:id="1787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Overhead</w:t>
              </w:r>
              <w:r w:rsidRPr="0066192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88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789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790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791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792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93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94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95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796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797" w:author="Zhixun Tang" w:date="2022-04-17T00:00:00Z"/>
                <w:rFonts w:ascii="Arial" w:hAnsi="Arial" w:cs="Arial"/>
                <w:sz w:val="18"/>
                <w:szCs w:val="18"/>
              </w:rPr>
            </w:pPr>
            <w:ins w:id="1798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799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00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01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02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03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04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805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806" w:author="Zhixun Tang" w:date="2022-04-17T00:00:00Z"/>
                <w:rFonts w:ascii="Arial" w:hAnsi="Arial" w:cs="Arial"/>
                <w:sz w:val="18"/>
                <w:szCs w:val="18"/>
              </w:rPr>
            </w:pPr>
            <w:ins w:id="1807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08" w:author="Zhixun Tang" w:date="2022-04-17T00:00:00Z"/>
                <w:rFonts w:ascii="Arial" w:hAnsi="Arial" w:cs="Arial"/>
                <w:sz w:val="18"/>
                <w:szCs w:val="18"/>
              </w:rPr>
            </w:pPr>
            <w:ins w:id="1809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10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811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12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813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14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15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16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817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818" w:author="Zhixun Tang" w:date="2022-04-17T00:00:00Z"/>
                <w:rFonts w:ascii="Arial" w:hAnsi="Arial" w:cs="Arial"/>
                <w:sz w:val="18"/>
                <w:szCs w:val="18"/>
              </w:rPr>
            </w:pPr>
            <w:ins w:id="1819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20" w:author="Zhixun Tang" w:date="2022-04-17T00:00:00Z"/>
                <w:rFonts w:ascii="Arial" w:hAnsi="Arial" w:cs="Arial"/>
                <w:sz w:val="18"/>
                <w:szCs w:val="18"/>
              </w:rPr>
            </w:pPr>
            <w:ins w:id="1821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shd w:val="clear" w:color="auto" w:fill="auto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22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823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8456</w:t>
              </w:r>
            </w:ins>
          </w:p>
        </w:tc>
        <w:tc>
          <w:tcPr>
            <w:tcW w:w="736" w:type="pct"/>
            <w:shd w:val="clear" w:color="auto" w:fill="auto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24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825" w:author="Zhixun Tang" w:date="2022-05-15T23:59:00Z">
              <w:del w:id="1826" w:author="Ericsson - Zhixun Tang" w:date="2022-05-16T00:09:00Z">
                <w:r w:rsidRPr="00661924" w:rsidDel="00656B05">
                  <w:rPr>
                    <w:rFonts w:ascii="Arial" w:hAnsi="Arial" w:cs="Arial"/>
                    <w:sz w:val="18"/>
                    <w:szCs w:val="18"/>
                  </w:rPr>
                  <w:delText>16896</w:delText>
                </w:r>
              </w:del>
            </w:ins>
            <w:ins w:id="1827" w:author="Ericsson - Zhixun Tang" w:date="2022-05-16T00:09:00Z">
              <w:r>
                <w:rPr>
                  <w:rFonts w:ascii="Arial" w:hAnsi="Arial" w:cs="Arial"/>
                  <w:sz w:val="18"/>
                  <w:szCs w:val="18"/>
                </w:rPr>
                <w:t>14600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28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29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30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831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832" w:author="Zhixun Tang" w:date="2022-04-17T00:00:00Z"/>
                <w:rFonts w:ascii="Arial" w:hAnsi="Arial" w:cs="Arial"/>
                <w:sz w:val="18"/>
                <w:szCs w:val="18"/>
              </w:rPr>
            </w:pPr>
            <w:ins w:id="1833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i, if mod(i, 10) = {0,1,2,3,4,5,</w:t>
              </w:r>
              <w:r w:rsidRPr="0066192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661924"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34" w:author="Zhixun Tang" w:date="2022-04-17T00:00:00Z"/>
                <w:rFonts w:ascii="Arial" w:hAnsi="Arial" w:cs="Arial"/>
                <w:sz w:val="18"/>
                <w:szCs w:val="18"/>
              </w:rPr>
            </w:pPr>
            <w:ins w:id="1835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shd w:val="clear" w:color="auto" w:fill="auto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36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837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26632</w:t>
              </w:r>
            </w:ins>
          </w:p>
        </w:tc>
        <w:tc>
          <w:tcPr>
            <w:tcW w:w="736" w:type="pct"/>
            <w:shd w:val="clear" w:color="auto" w:fill="auto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38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839" w:author="Zhixun Tang" w:date="2022-05-15T23:59:00Z">
              <w:del w:id="1840" w:author="Ericsson - Zhixun Tang" w:date="2022-05-16T00:09:00Z">
                <w:r w:rsidRPr="00661924" w:rsidDel="00D42204">
                  <w:rPr>
                    <w:rFonts w:ascii="Arial" w:hAnsi="Arial" w:cs="Arial"/>
                    <w:sz w:val="18"/>
                    <w:szCs w:val="18"/>
                  </w:rPr>
                  <w:delText>53288</w:delText>
                </w:r>
              </w:del>
            </w:ins>
            <w:ins w:id="1841" w:author="Ericsson - Zhixun Tang" w:date="2022-05-16T00:09:00Z">
              <w:r>
                <w:rPr>
                  <w:rFonts w:ascii="Arial" w:hAnsi="Arial" w:cs="Arial"/>
                  <w:sz w:val="18"/>
                  <w:szCs w:val="18"/>
                </w:rPr>
                <w:t>49176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42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43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44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845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846" w:author="Zhixun Tang" w:date="2022-04-17T00:00:00Z"/>
                <w:rFonts w:ascii="Arial" w:hAnsi="Arial" w:cs="Arial"/>
                <w:sz w:val="18"/>
                <w:szCs w:val="18"/>
                <w:lang w:val="sv-FI"/>
              </w:rPr>
            </w:pPr>
            <w:ins w:id="1847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48" w:author="Zhixun Tang" w:date="2022-04-17T00:00:00Z"/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49" w:author="Zhixun Tang" w:date="2022-04-17T00:00:00Z"/>
                <w:rFonts w:ascii="Arial" w:hAnsi="Arial" w:cs="Arial"/>
                <w:sz w:val="18"/>
                <w:szCs w:val="18"/>
                <w:highlight w:val="yellow"/>
                <w:lang w:val="sv-FI"/>
              </w:rPr>
            </w:pPr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50" w:author="Zhixun Tang" w:date="2022-04-17T00:00:00Z"/>
                <w:rFonts w:ascii="Arial" w:hAnsi="Arial" w:cs="Arial"/>
                <w:sz w:val="18"/>
                <w:szCs w:val="18"/>
                <w:highlight w:val="yellow"/>
                <w:lang w:val="sv-FI"/>
              </w:rPr>
            </w:pPr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51" w:author="Zhixun Tang" w:date="2022-04-17T00:00:00Z"/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52" w:author="Zhixun Tang" w:date="2022-04-17T00:00:00Z"/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53" w:author="Zhixun Tang" w:date="2022-04-17T00:00:00Z"/>
                <w:rFonts w:ascii="Arial" w:hAnsi="Arial" w:cs="Arial"/>
                <w:sz w:val="18"/>
                <w:szCs w:val="18"/>
                <w:lang w:val="sv-FI"/>
              </w:rPr>
            </w:pPr>
          </w:p>
        </w:tc>
      </w:tr>
      <w:tr w:rsidR="00541C91" w:rsidRPr="00661924" w:rsidTr="00A067D3">
        <w:trPr>
          <w:jc w:val="center"/>
          <w:ins w:id="1854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855" w:author="Zhixun Tang" w:date="2022-04-17T00:00:00Z"/>
                <w:rFonts w:ascii="Arial" w:hAnsi="Arial" w:cs="Arial"/>
                <w:sz w:val="18"/>
                <w:szCs w:val="18"/>
              </w:rPr>
            </w:pPr>
            <w:ins w:id="1856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661924">
                <w:rPr>
                  <w:rFonts w:ascii="Arial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57" w:author="Zhixun Tang" w:date="2022-04-17T00:00:00Z"/>
                <w:rFonts w:ascii="Arial" w:hAnsi="Arial" w:cs="Arial"/>
                <w:sz w:val="18"/>
                <w:szCs w:val="18"/>
              </w:rPr>
            </w:pPr>
            <w:ins w:id="1858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59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860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61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862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63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64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65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866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867" w:author="Zhixun Tang" w:date="2022-04-17T00:00:00Z"/>
                <w:rFonts w:ascii="Arial" w:hAnsi="Arial" w:cs="Arial"/>
                <w:sz w:val="18"/>
                <w:szCs w:val="18"/>
              </w:rPr>
            </w:pPr>
            <w:ins w:id="1868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69" w:author="Zhixun Tang" w:date="2022-04-17T00:00:00Z"/>
                <w:rFonts w:ascii="Arial" w:hAnsi="Arial" w:cs="Arial"/>
                <w:sz w:val="18"/>
                <w:szCs w:val="18"/>
              </w:rPr>
            </w:pPr>
            <w:ins w:id="1870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71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872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73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874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75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76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77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878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879" w:author="Zhixun Tang" w:date="2022-04-17T00:00:00Z"/>
                <w:rFonts w:ascii="Arial" w:hAnsi="Arial" w:cs="Arial"/>
                <w:sz w:val="18"/>
                <w:szCs w:val="18"/>
              </w:rPr>
            </w:pPr>
            <w:ins w:id="1880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i, if mod(i, 10) = {0,1,2,3,4,5,</w:t>
              </w:r>
              <w:r w:rsidRPr="0066192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661924">
                <w:rPr>
                  <w:rFonts w:ascii="Arial" w:hAnsi="Arial" w:cs="Arial"/>
                  <w:sz w:val="18"/>
                  <w:szCs w:val="18"/>
                </w:rPr>
                <w:t>}for i from {1,…,39}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81" w:author="Zhixun Tang" w:date="2022-04-17T00:00:00Z"/>
                <w:rFonts w:ascii="Arial" w:hAnsi="Arial" w:cs="Arial"/>
                <w:sz w:val="18"/>
                <w:szCs w:val="18"/>
              </w:rPr>
            </w:pPr>
            <w:ins w:id="1882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83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884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85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886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87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88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89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890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891" w:author="Zhixun Tang" w:date="2022-04-17T00:00:00Z"/>
                <w:rFonts w:ascii="Arial" w:hAnsi="Arial" w:cs="Arial"/>
                <w:sz w:val="18"/>
                <w:szCs w:val="18"/>
              </w:rPr>
            </w:pPr>
            <w:ins w:id="1892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93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94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895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96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97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898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899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900" w:author="Zhixun Tang" w:date="2022-04-17T00:00:00Z"/>
                <w:rFonts w:ascii="Arial" w:hAnsi="Arial" w:cs="Arial"/>
                <w:sz w:val="18"/>
                <w:szCs w:val="18"/>
              </w:rPr>
            </w:pPr>
            <w:ins w:id="1901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02" w:author="Zhixun Tang" w:date="2022-04-17T00:00:00Z"/>
                <w:rFonts w:ascii="Arial" w:hAnsi="Arial" w:cs="Arial"/>
                <w:sz w:val="18"/>
                <w:szCs w:val="18"/>
              </w:rPr>
            </w:pPr>
            <w:ins w:id="1903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04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905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06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907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08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09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10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911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912" w:author="Zhixun Tang" w:date="2022-04-17T00:00:00Z"/>
                <w:rFonts w:ascii="Arial" w:hAnsi="Arial" w:cs="Arial"/>
                <w:sz w:val="18"/>
                <w:szCs w:val="18"/>
              </w:rPr>
            </w:pPr>
            <w:ins w:id="1913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14" w:author="Zhixun Tang" w:date="2022-04-17T00:00:00Z"/>
                <w:rFonts w:ascii="Arial" w:hAnsi="Arial" w:cs="Arial"/>
                <w:sz w:val="18"/>
                <w:szCs w:val="18"/>
              </w:rPr>
            </w:pPr>
            <w:ins w:id="1915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16" w:author="Zhixun Tang" w:date="2022-04-17T00:00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917" w:author="Ericsson - Zhixun Tang" w:date="2022-05-19T01:18:00Z">
              <w:r w:rsidRPr="0066192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18" w:author="Zhixun Tang" w:date="2022-04-17T00:00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919" w:author="Zhixun Tang" w:date="2022-05-15T23:59:00Z">
              <w:del w:id="1920" w:author="Ericsson - Zhixun Tang" w:date="2022-05-16T00:10:00Z">
                <w:r w:rsidRPr="00661924" w:rsidDel="00D4220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3</w:delText>
                </w:r>
              </w:del>
            </w:ins>
            <w:ins w:id="1921" w:author="Ericsson - Zhixun Tang" w:date="2022-05-16T00:1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22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23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24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925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926" w:author="Zhixun Tang" w:date="2022-04-17T00:00:00Z"/>
                <w:rFonts w:ascii="Arial" w:hAnsi="Arial" w:cs="Arial"/>
                <w:sz w:val="18"/>
                <w:szCs w:val="18"/>
              </w:rPr>
            </w:pPr>
            <w:ins w:id="1927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i, if mod(i, 10) = {0,1,2,3,4,5,</w:t>
              </w:r>
              <w:r w:rsidRPr="0066192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661924"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28" w:author="Zhixun Tang" w:date="2022-04-17T00:00:00Z"/>
                <w:rFonts w:ascii="Arial" w:hAnsi="Arial" w:cs="Arial"/>
                <w:sz w:val="18"/>
                <w:szCs w:val="18"/>
              </w:rPr>
            </w:pPr>
            <w:ins w:id="1929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30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931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32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933" w:author="Zhixun Tang" w:date="2022-05-15T23:59:00Z">
              <w:del w:id="1934" w:author="Ericsson - Zhixun Tang" w:date="2022-05-16T00:10:00Z">
                <w:r w:rsidRPr="00661924" w:rsidDel="00D42204">
                  <w:rPr>
                    <w:rFonts w:ascii="Arial" w:hAnsi="Arial" w:cs="Arial"/>
                    <w:sz w:val="18"/>
                    <w:szCs w:val="18"/>
                  </w:rPr>
                  <w:delText>7</w:delText>
                </w:r>
              </w:del>
            </w:ins>
            <w:ins w:id="1935" w:author="Ericsson - Zhixun Tang" w:date="2022-05-16T00:10:00Z"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36" w:author="Zhixun Tang" w:date="2022-04-17T00:0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37" w:author="Zhixun Tang" w:date="2022-04-17T00:0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38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939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940" w:author="Zhixun Tang" w:date="2022-04-17T00:00:00Z"/>
                <w:rFonts w:ascii="Arial" w:hAnsi="Arial" w:cs="Arial"/>
                <w:sz w:val="18"/>
                <w:szCs w:val="18"/>
              </w:rPr>
            </w:pPr>
            <w:ins w:id="1941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42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43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44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45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46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47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948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949" w:author="Zhixun Tang" w:date="2022-04-17T00:00:00Z"/>
                <w:rFonts w:ascii="Arial" w:hAnsi="Arial" w:cs="Arial"/>
                <w:sz w:val="18"/>
                <w:szCs w:val="18"/>
              </w:rPr>
            </w:pPr>
            <w:ins w:id="1950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51" w:author="Zhixun Tang" w:date="2022-04-17T00:00:00Z"/>
                <w:rFonts w:ascii="Arial" w:hAnsi="Arial" w:cs="Arial"/>
                <w:sz w:val="18"/>
                <w:szCs w:val="18"/>
              </w:rPr>
            </w:pPr>
            <w:ins w:id="1952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53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954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55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956" w:author="Zhixun Tang" w:date="2022-05-15T23:59:00Z">
              <w:r w:rsidRPr="00661924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57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58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59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960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961" w:author="Zhixun Tang" w:date="2022-04-17T00:00:00Z"/>
                <w:rFonts w:ascii="Arial" w:hAnsi="Arial" w:cs="Arial"/>
                <w:sz w:val="18"/>
                <w:szCs w:val="18"/>
              </w:rPr>
            </w:pPr>
            <w:ins w:id="1962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63" w:author="Zhixun Tang" w:date="2022-04-17T00:00:00Z"/>
                <w:rFonts w:ascii="Arial" w:hAnsi="Arial" w:cs="Arial"/>
                <w:sz w:val="18"/>
                <w:szCs w:val="18"/>
              </w:rPr>
            </w:pPr>
            <w:ins w:id="1964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65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966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53424</w:t>
              </w:r>
            </w:ins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67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968" w:author="Zhixun Tang" w:date="2022-05-15T23:59:00Z">
              <w:del w:id="1969" w:author="Ericsson - Zhixun Tang" w:date="2022-05-16T00:10:00Z">
                <w:r w:rsidRPr="00661924" w:rsidDel="00D42204">
                  <w:rPr>
                    <w:rFonts w:ascii="Arial" w:hAnsi="Arial" w:cs="Arial"/>
                    <w:sz w:val="18"/>
                    <w:szCs w:val="18"/>
                  </w:rPr>
                  <w:delText>106848</w:delText>
                </w:r>
              </w:del>
            </w:ins>
            <w:ins w:id="1970" w:author="Ericsson - Zhixun Tang" w:date="2022-05-16T00:10:00Z">
              <w:r>
                <w:rPr>
                  <w:rFonts w:ascii="Arial" w:hAnsi="Arial" w:cs="Arial"/>
                  <w:sz w:val="18"/>
                  <w:szCs w:val="18"/>
                </w:rPr>
                <w:t>96672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71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72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73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974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975" w:author="Zhixun Tang" w:date="2022-04-17T00:00:00Z"/>
                <w:rFonts w:ascii="Arial" w:hAnsi="Arial" w:cs="Arial"/>
                <w:sz w:val="18"/>
                <w:szCs w:val="18"/>
              </w:rPr>
            </w:pPr>
            <w:ins w:id="1976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77" w:author="Zhixun Tang" w:date="2022-04-17T00:00:00Z"/>
                <w:rFonts w:ascii="Arial" w:hAnsi="Arial" w:cs="Arial"/>
                <w:sz w:val="18"/>
                <w:szCs w:val="18"/>
              </w:rPr>
            </w:pPr>
            <w:ins w:id="1978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79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980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17808</w:t>
              </w:r>
            </w:ins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81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982" w:author="Zhixun Tang" w:date="2022-05-15T23:59:00Z">
              <w:del w:id="1983" w:author="Ericsson - Zhixun Tang" w:date="2022-05-16T00:10:00Z">
                <w:r w:rsidRPr="00661924" w:rsidDel="00763E08">
                  <w:rPr>
                    <w:rFonts w:ascii="Arial" w:hAnsi="Arial" w:cs="Arial"/>
                    <w:sz w:val="18"/>
                    <w:szCs w:val="18"/>
                  </w:rPr>
                  <w:delText>35616</w:delText>
                </w:r>
              </w:del>
            </w:ins>
            <w:ins w:id="1984" w:author="Ericsson - Zhixun Tang" w:date="2022-05-16T00:10:00Z">
              <w:r>
                <w:rPr>
                  <w:rFonts w:ascii="Arial" w:hAnsi="Arial" w:cs="Arial"/>
                  <w:sz w:val="18"/>
                  <w:szCs w:val="18"/>
                </w:rPr>
                <w:t>30528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85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86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87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jc w:val="center"/>
          <w:ins w:id="1988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1989" w:author="Zhixun Tang" w:date="2022-04-17T00:00:00Z"/>
                <w:rFonts w:ascii="Arial" w:hAnsi="Arial" w:cs="Arial"/>
                <w:sz w:val="18"/>
                <w:szCs w:val="18"/>
              </w:rPr>
            </w:pPr>
            <w:ins w:id="1990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 xml:space="preserve">  For Slot i, if mod(i, 10) = {0,1,2,3,4,5,</w:t>
              </w:r>
              <w:r w:rsidRPr="0066192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661924">
                <w:rPr>
                  <w:rFonts w:ascii="Arial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91" w:author="Zhixun Tang" w:date="2022-04-17T00:00:00Z"/>
                <w:rFonts w:ascii="Arial" w:hAnsi="Arial" w:cs="Arial"/>
                <w:sz w:val="18"/>
                <w:szCs w:val="18"/>
              </w:rPr>
            </w:pPr>
            <w:ins w:id="1992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93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994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55968</w:t>
              </w:r>
            </w:ins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1995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1996" w:author="Zhixun Tang" w:date="2022-05-15T23:59:00Z">
              <w:del w:id="1997" w:author="Ericsson - Zhixun Tang" w:date="2022-05-16T00:10:00Z">
                <w:r w:rsidRPr="00661924" w:rsidDel="00763E08">
                  <w:rPr>
                    <w:rFonts w:ascii="Arial" w:hAnsi="Arial" w:cs="Arial"/>
                    <w:sz w:val="18"/>
                    <w:szCs w:val="18"/>
                  </w:rPr>
                  <w:delText>111936</w:delText>
                </w:r>
              </w:del>
            </w:ins>
            <w:ins w:id="1998" w:author="Ericsson - Zhixun Tang" w:date="2022-05-16T00:10:00Z">
              <w:r>
                <w:rPr>
                  <w:rFonts w:ascii="Arial" w:hAnsi="Arial" w:cs="Arial"/>
                  <w:sz w:val="18"/>
                  <w:szCs w:val="18"/>
                </w:rPr>
                <w:t>101760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1999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2000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2001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trHeight w:val="70"/>
          <w:jc w:val="center"/>
          <w:ins w:id="2002" w:author="Zhixun Tang" w:date="2022-04-17T00:00:00Z"/>
        </w:trPr>
        <w:tc>
          <w:tcPr>
            <w:tcW w:w="168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rPr>
                <w:ins w:id="2003" w:author="Zhixun Tang" w:date="2022-04-17T00:00:00Z"/>
                <w:rFonts w:ascii="Arial" w:hAnsi="Arial" w:cs="Arial"/>
                <w:sz w:val="18"/>
                <w:szCs w:val="18"/>
              </w:rPr>
            </w:pPr>
            <w:ins w:id="2004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2005" w:author="Zhixun Tang" w:date="2022-04-17T00:00:00Z"/>
                <w:rFonts w:ascii="Arial" w:hAnsi="Arial" w:cs="Arial"/>
                <w:sz w:val="18"/>
                <w:szCs w:val="18"/>
              </w:rPr>
            </w:pPr>
            <w:ins w:id="2006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13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2007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2008" w:author="Ericsson - Zhixun Tang" w:date="2022-05-19T01:18:00Z">
              <w:r w:rsidRPr="00661924">
                <w:rPr>
                  <w:rFonts w:ascii="Arial" w:hAnsi="Arial" w:cs="Arial"/>
                  <w:sz w:val="18"/>
                  <w:szCs w:val="18"/>
                </w:rPr>
                <w:t>37.644</w:t>
              </w:r>
            </w:ins>
          </w:p>
        </w:tc>
        <w:tc>
          <w:tcPr>
            <w:tcW w:w="736" w:type="pct"/>
            <w:vAlign w:val="center"/>
          </w:tcPr>
          <w:p w:rsidR="00541C91" w:rsidRPr="009025C6" w:rsidRDefault="00541C91" w:rsidP="00A067D3">
            <w:pPr>
              <w:keepNext/>
              <w:keepLines/>
              <w:spacing w:after="0"/>
              <w:jc w:val="center"/>
              <w:rPr>
                <w:ins w:id="2009" w:author="Zhixun Tang" w:date="2022-04-17T00:00:00Z"/>
                <w:rFonts w:ascii="Arial" w:hAnsi="Arial" w:cs="Arial"/>
                <w:sz w:val="18"/>
                <w:szCs w:val="18"/>
                <w:highlight w:val="yellow"/>
              </w:rPr>
            </w:pPr>
            <w:ins w:id="2010" w:author="Zhixun Tang" w:date="2022-05-15T23:59:00Z">
              <w:del w:id="2011" w:author="Ericsson - Zhixun Tang" w:date="2022-05-16T00:10:00Z">
                <w:r w:rsidRPr="00661924" w:rsidDel="00763E08">
                  <w:rPr>
                    <w:rFonts w:ascii="Arial" w:hAnsi="Arial" w:cs="Arial"/>
                    <w:sz w:val="18"/>
                    <w:szCs w:val="18"/>
                  </w:rPr>
                  <w:delText>75.318</w:delText>
                </w:r>
              </w:del>
            </w:ins>
            <w:ins w:id="2012" w:author="Ericsson - Zhixun Tang" w:date="2022-05-16T00:10:00Z">
              <w:r>
                <w:rPr>
                  <w:rFonts w:ascii="Arial" w:hAnsi="Arial" w:cs="Arial"/>
                  <w:sz w:val="18"/>
                  <w:szCs w:val="18"/>
                </w:rPr>
                <w:t>69.308</w:t>
              </w:r>
            </w:ins>
          </w:p>
        </w:tc>
        <w:tc>
          <w:tcPr>
            <w:tcW w:w="577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2013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2014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541C91" w:rsidRPr="00661924" w:rsidRDefault="00541C91" w:rsidP="00A067D3">
            <w:pPr>
              <w:keepNext/>
              <w:keepLines/>
              <w:spacing w:after="0"/>
              <w:jc w:val="center"/>
              <w:rPr>
                <w:ins w:id="2015" w:author="Zhixun Tang" w:date="2022-04-17T00:00:00Z"/>
                <w:rFonts w:ascii="Arial" w:hAnsi="Arial" w:cs="Arial"/>
                <w:sz w:val="18"/>
                <w:szCs w:val="18"/>
              </w:rPr>
            </w:pPr>
          </w:p>
        </w:tc>
      </w:tr>
      <w:tr w:rsidR="00541C91" w:rsidRPr="00661924" w:rsidTr="00A067D3">
        <w:trPr>
          <w:trHeight w:val="70"/>
          <w:jc w:val="center"/>
          <w:ins w:id="2016" w:author="Zhixun Tang" w:date="2022-04-17T00:00:00Z"/>
        </w:trPr>
        <w:tc>
          <w:tcPr>
            <w:tcW w:w="5000" w:type="pct"/>
            <w:gridSpan w:val="7"/>
          </w:tcPr>
          <w:p w:rsidR="00541C91" w:rsidRPr="00661924" w:rsidRDefault="00541C91" w:rsidP="00A067D3">
            <w:pPr>
              <w:keepNext/>
              <w:keepLines/>
              <w:spacing w:after="0"/>
              <w:ind w:left="851" w:hanging="851"/>
              <w:rPr>
                <w:ins w:id="2017" w:author="Zhixun Tang" w:date="2022-04-17T00:00:00Z"/>
                <w:rFonts w:ascii="Arial" w:hAnsi="Arial" w:cs="Arial"/>
                <w:sz w:val="18"/>
                <w:szCs w:val="18"/>
              </w:rPr>
            </w:pPr>
            <w:ins w:id="2018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661924">
                <w:rPr>
                  <w:rFonts w:ascii="Arial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661924">
                <w:rPr>
                  <w:rFonts w:ascii="Arial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:rsidR="00541C91" w:rsidRPr="00661924" w:rsidRDefault="00541C91" w:rsidP="00A067D3">
            <w:pPr>
              <w:keepNext/>
              <w:keepLines/>
              <w:spacing w:after="0"/>
              <w:ind w:left="851" w:hanging="851"/>
              <w:rPr>
                <w:ins w:id="2019" w:author="Zhixun Tang" w:date="2022-04-17T00:00:00Z"/>
                <w:rFonts w:ascii="Arial" w:hAnsi="Arial" w:cs="Arial"/>
                <w:sz w:val="18"/>
                <w:szCs w:val="18"/>
              </w:rPr>
            </w:pPr>
            <w:ins w:id="2020" w:author="Zhixun Tang" w:date="2022-04-17T00:00:00Z">
              <w:r w:rsidRPr="00661924"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  <w:r w:rsidRPr="00661924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661924">
                <w:rPr>
                  <w:rFonts w:ascii="Arial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:rsidR="00541C91" w:rsidRPr="00541C91" w:rsidRDefault="00541C91">
      <w:pPr>
        <w:rPr>
          <w:lang w:eastAsia="zh-CN"/>
        </w:rPr>
      </w:pPr>
    </w:p>
    <w:p w:rsidR="00541C91" w:rsidRDefault="00541C91">
      <w:pPr>
        <w:rPr>
          <w:lang w:eastAsia="zh-CN"/>
        </w:rPr>
      </w:pPr>
    </w:p>
    <w:p w:rsidR="00541C91" w:rsidRPr="00541C91" w:rsidRDefault="00541C91">
      <w:pPr>
        <w:rPr>
          <w:lang w:eastAsia="zh-CN"/>
        </w:rPr>
      </w:pPr>
    </w:p>
    <w:p w:rsidR="00541C91" w:rsidRDefault="00541C91">
      <w:pPr>
        <w:rPr>
          <w:lang w:eastAsia="zh-CN"/>
        </w:rPr>
      </w:pPr>
    </w:p>
    <w:p w:rsidR="00541C91" w:rsidRPr="00541C91" w:rsidRDefault="00541C91">
      <w:pPr>
        <w:rPr>
          <w:ins w:id="2021" w:author="Huawei" w:date="2022-05-23T18:07:00Z"/>
          <w:lang w:eastAsia="zh-CN"/>
        </w:rPr>
      </w:pPr>
    </w:p>
    <w:p w:rsidR="00F2284A" w:rsidRDefault="0078614E">
      <w:pPr>
        <w:pStyle w:val="CRCoverPage"/>
        <w:outlineLvl w:val="0"/>
        <w:rPr>
          <w:ins w:id="2022" w:author="Huawei" w:date="2022-05-23T18:07:00Z"/>
          <w:b/>
          <w:i/>
          <w:iCs/>
          <w:sz w:val="28"/>
          <w:szCs w:val="21"/>
          <w:lang w:val="en-US" w:eastAsia="zh-CN"/>
        </w:rPr>
      </w:pPr>
      <w:r>
        <w:rPr>
          <w:rFonts w:hint="eastAsia"/>
          <w:b/>
          <w:i/>
          <w:iCs/>
          <w:sz w:val="28"/>
          <w:szCs w:val="21"/>
          <w:lang w:val="en-US" w:eastAsia="zh-CN"/>
        </w:rPr>
        <w:lastRenderedPageBreak/>
        <w:t>&lt;R4-2210956&gt;</w:t>
      </w:r>
    </w:p>
    <w:p w:rsidR="00F2284A" w:rsidRDefault="0078614E">
      <w:pPr>
        <w:pStyle w:val="1"/>
      </w:pPr>
      <w:bookmarkStart w:id="2023" w:name="_Toc83742487"/>
      <w:bookmarkStart w:id="2024" w:name="_Toc76572503"/>
      <w:bookmarkStart w:id="2025" w:name="_Toc76652370"/>
      <w:bookmarkStart w:id="2026" w:name="_Toc76653214"/>
      <w:bookmarkStart w:id="2027" w:name="_Toc61121219"/>
      <w:bookmarkStart w:id="2028" w:name="_Toc67918416"/>
      <w:bookmarkStart w:id="2029" w:name="_Toc91440977"/>
      <w:bookmarkStart w:id="2030" w:name="_Toc76298491"/>
      <w:r>
        <w:t>B.</w:t>
      </w:r>
      <w:r>
        <w:rPr>
          <w:rFonts w:hint="eastAsia"/>
        </w:rPr>
        <w:t>4</w:t>
      </w:r>
      <w:r>
        <w:rPr>
          <w:rFonts w:hint="eastAsia"/>
          <w:lang w:eastAsia="zh-CN"/>
        </w:rPr>
        <w:tab/>
      </w:r>
      <w:r>
        <w:t>Physical signals, channels mapping and precoding</w:t>
      </w:r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</w:p>
    <w:p w:rsidR="00F2284A" w:rsidRDefault="0078614E">
      <w:pPr>
        <w:pStyle w:val="2"/>
        <w:rPr>
          <w:sz w:val="36"/>
        </w:rPr>
      </w:pPr>
      <w:bookmarkStart w:id="2031" w:name="_Toc37068475"/>
      <w:bookmarkStart w:id="2032" w:name="_Toc40210066"/>
      <w:bookmarkStart w:id="2033" w:name="_Toc29808556"/>
      <w:bookmarkStart w:id="2034" w:name="_Toc40209724"/>
      <w:bookmarkStart w:id="2035" w:name="_Toc37084020"/>
      <w:bookmarkStart w:id="2036" w:name="_Toc37084362"/>
      <w:bookmarkStart w:id="2037" w:name="_Toc21338448"/>
      <w:bookmarkStart w:id="2038" w:name="_Toc91440978"/>
      <w:bookmarkStart w:id="2039" w:name="_Toc76653215"/>
      <w:bookmarkStart w:id="2040" w:name="_Toc76572504"/>
      <w:bookmarkStart w:id="2041" w:name="_Toc76652371"/>
      <w:bookmarkStart w:id="2042" w:name="_Toc83742488"/>
      <w:bookmarkStart w:id="2043" w:name="_Toc45893025"/>
      <w:bookmarkStart w:id="2044" w:name="_Toc76298492"/>
      <w:bookmarkStart w:id="2045" w:name="_Toc53176890"/>
      <w:bookmarkStart w:id="2046" w:name="_Toc67918417"/>
      <w:bookmarkStart w:id="2047" w:name="_Toc61121220"/>
      <w:r>
        <w:t>B.4.1</w:t>
      </w:r>
      <w:r>
        <w:tab/>
      </w:r>
      <w:bookmarkEnd w:id="2031"/>
      <w:bookmarkEnd w:id="2032"/>
      <w:bookmarkEnd w:id="2033"/>
      <w:bookmarkEnd w:id="2034"/>
      <w:bookmarkEnd w:id="2035"/>
      <w:bookmarkEnd w:id="2036"/>
      <w:bookmarkEnd w:id="2037"/>
      <w:r>
        <w:t>General</w:t>
      </w:r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</w:p>
    <w:p w:rsidR="00F2284A" w:rsidRDefault="0078614E">
      <w:r>
        <w:t xml:space="preserve">Unless otherwise stated, the transmission on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+1,...,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t xml:space="preserve"> is defined by using a </w:t>
      </w:r>
      <w:proofErr w:type="spellStart"/>
      <w:r>
        <w:t>precoder</w:t>
      </w:r>
      <w:proofErr w:type="spellEnd"/>
      <w:r>
        <w:t xml:space="preserve"> matrix </w:t>
      </w:r>
      <w:r>
        <w:rPr>
          <w:position w:val="-10"/>
        </w:rPr>
        <w:object w:dxaOrig="533" w:dyaOrig="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45pt;height:16pt" o:ole="">
            <v:imagedata r:id="rId13" o:title=""/>
          </v:shape>
          <o:OLEObject Type="Embed" ProgID="Equation.3" ShapeID="_x0000_i1025" DrawAspect="Content" ObjectID="_1723646166" r:id="rId14"/>
        </w:object>
      </w:r>
      <w:r>
        <w:t xml:space="preserve"> of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 xml:space="preserve"> </m:t>
        </m:r>
      </m:oMath>
      <w:r>
        <w:t xml:space="preserve">is the number of physical transmit antenna elements configured per test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>
        <w:t xml:space="preserve"> is the number of ports for a reference signal or physical channel configured per test, and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the first port for that reference signal or physical channel as defined in clauses 7.3 and 7.4 in TS 38.211 [9]. This </w:t>
      </w:r>
      <w:proofErr w:type="spellStart"/>
      <w:r>
        <w:t>precoder</w:t>
      </w:r>
      <w:proofErr w:type="spellEnd"/>
      <w:r>
        <w:t xml:space="preserve">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+1,...,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, </w:t>
      </w:r>
      <w:r>
        <w:rPr>
          <w:position w:val="-14"/>
        </w:rPr>
        <w:object w:dxaOrig="1837" w:dyaOrig="397">
          <v:shape id="_x0000_i1026" type="#_x0000_t75" style="width:91.7pt;height:19.7pt" o:ole="">
            <v:imagedata r:id="rId15" o:title=""/>
          </v:shape>
          <o:OLEObject Type="Embed" ProgID="Equation.3" ShapeID="_x0000_i1026" DrawAspect="Content" ObjectID="_1723646167" r:id="rId16"/>
        </w:object>
      </w:r>
      <w:r>
        <w:t xml:space="preserve">, with </w:t>
      </w:r>
      <w:r>
        <w:rPr>
          <w:position w:val="-14"/>
        </w:rPr>
        <w:object w:dxaOrig="533" w:dyaOrig="397">
          <v:shape id="_x0000_i1027" type="#_x0000_t75" style="width:26.45pt;height:19.7pt" o:ole="">
            <v:imagedata r:id="rId17" o:title=""/>
          </v:shape>
          <o:OLEObject Type="Embed" ProgID="Equation.3" ShapeID="_x0000_i1027" DrawAspect="Content" ObjectID="_1723646168" r:id="rId18"/>
        </w:object>
      </w:r>
      <w:r>
        <w:t xml:space="preserve"> being</w:t>
      </w:r>
      <w:r>
        <w:rPr>
          <w:lang w:eastAsia="zh-CN"/>
        </w:rPr>
        <w:t xml:space="preserve"> </w:t>
      </w:r>
      <w:r>
        <w:t xml:space="preserve">the number of modulation symbols per antenna port including the reference signal symbols, 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ANT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 the elements of which are to be mapped onto the frequency-time index pair </w:t>
      </w:r>
      <w:r>
        <w:rPr>
          <w:position w:val="-10"/>
        </w:rPr>
        <w:object w:dxaOrig="533" w:dyaOrig="397">
          <v:shape id="_x0000_i1028" type="#_x0000_t75" style="width:26.45pt;height:19.7pt" o:ole="">
            <v:imagedata r:id="rId19" o:title=""/>
          </v:shape>
          <o:OLEObject Type="Embed" ProgID="Equation.3" ShapeID="_x0000_i1028" DrawAspect="Content" ObjectID="_1723646169" r:id="rId20"/>
        </w:object>
      </w:r>
      <w:r>
        <w:t>as per the test configuration but transmitted on different physical antenna elements:</w:t>
      </w:r>
    </w:p>
    <w:p w:rsidR="00F2284A" w:rsidRDefault="00156C9A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:rsidR="00F2284A" w:rsidRDefault="0078614E">
      <w:r>
        <w:t xml:space="preserve">For Clause 6 and 8, the transmission of PDCCH and PDCCH DMRS on antenna port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defined by using a </w:t>
      </w:r>
      <w:proofErr w:type="spellStart"/>
      <w:r>
        <w:t>precoder</w:t>
      </w:r>
      <w:proofErr w:type="spellEnd"/>
      <w:r>
        <w:t xml:space="preserve"> matrix </w:t>
      </w:r>
      <w:r>
        <w:rPr>
          <w:position w:val="-10"/>
        </w:rPr>
        <w:object w:dxaOrig="533" w:dyaOrig="329">
          <v:shape id="_x0000_i1029" type="#_x0000_t75" style="width:26.45pt;height:16.6pt" o:ole="">
            <v:imagedata r:id="rId13" o:title=""/>
          </v:shape>
          <o:OLEObject Type="Embed" ProgID="Equation.3" ShapeID="_x0000_i1029" DrawAspect="Content" ObjectID="_1723646170" r:id="rId21"/>
        </w:object>
      </w:r>
      <w:r>
        <w:t xml:space="preserve"> of size 2x1. This precoder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ANT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 the elements of which are to be mapped onto the frequency-time index pair </w:t>
      </w:r>
      <w:r>
        <w:rPr>
          <w:position w:val="-10"/>
        </w:rPr>
        <w:object w:dxaOrig="522" w:dyaOrig="397">
          <v:shape id="_x0000_i1030" type="#_x0000_t75" style="width:26.45pt;height:19.7pt" o:ole="">
            <v:imagedata r:id="rId19" o:title=""/>
          </v:shape>
          <o:OLEObject Type="Embed" ProgID="Equation.3" ShapeID="_x0000_i1030" DrawAspect="Content" ObjectID="_1723646171" r:id="rId22"/>
        </w:object>
      </w:r>
      <w:r>
        <w:t>as per the test configuration but transmitted on different physical antenna elements:</w:t>
      </w:r>
    </w:p>
    <w:p w:rsidR="00F2284A" w:rsidRDefault="00156C9A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bookmarkStart w:id="2048" w:name="MCCQCTEMPBM_00000034"/>
    <w:bookmarkStart w:id="2049" w:name="MCCQCTEMPBM_00000038"/>
    <w:bookmarkStart w:id="2050" w:name="MCCQCTEMPBM_00000084"/>
    <w:p w:rsidR="00F2284A" w:rsidRDefault="0078614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fldChar w:fldCharType="begin"/>
      </w:r>
      <w:r>
        <w:fldChar w:fldCharType="end"/>
      </w:r>
      <w:bookmarkEnd w:id="2048"/>
      <w:bookmarkEnd w:id="2049"/>
      <w:bookmarkEnd w:id="2050"/>
      <w:r>
        <w:t xml:space="preserve">The </w:t>
      </w:r>
      <w:proofErr w:type="spellStart"/>
      <w:r>
        <w:t>precoder</w:t>
      </w:r>
      <w:proofErr w:type="spellEnd"/>
      <w:r>
        <w:t xml:space="preserve"> matrix </w:t>
      </w:r>
      <w:r>
        <w:rPr>
          <w:position w:val="-10"/>
        </w:rPr>
        <w:object w:dxaOrig="578" w:dyaOrig="329">
          <v:shape id="_x0000_i1031" type="#_x0000_t75" style="width:28.9pt;height:16.6pt" o:ole="">
            <v:imagedata r:id="rId13" o:title=""/>
          </v:shape>
          <o:OLEObject Type="Embed" ProgID="Equation.3" ShapeID="_x0000_i1031" DrawAspect="Content" ObjectID="_1723646172" r:id="rId23"/>
        </w:object>
      </w:r>
      <w:r>
        <w:t xml:space="preserve">is specific to the test case configuration. </w:t>
      </w:r>
      <w:r>
        <w:rPr>
          <w:position w:val="-10"/>
        </w:rPr>
        <w:object w:dxaOrig="533" w:dyaOrig="329">
          <v:shape id="_x0000_i1032" type="#_x0000_t75" style="width:26.45pt;height:16.6pt" o:ole="">
            <v:imagedata r:id="rId13" o:title=""/>
          </v:shape>
          <o:OLEObject Type="Embed" ProgID="Equation.3" ShapeID="_x0000_i1032" DrawAspect="Content" ObjectID="_1723646173" r:id="rId24"/>
        </w:object>
      </w:r>
      <w:r>
        <w:t xml:space="preserve"> </w:t>
      </w:r>
      <w:proofErr w:type="gramStart"/>
      <w:r>
        <w:t>is</w:t>
      </w:r>
      <w:proofErr w:type="gramEnd"/>
      <w:r>
        <w:t xml:space="preserve"> defined in Clause 5.2.2.2 of TS 38.214 [12].</w:t>
      </w:r>
      <w:bookmarkStart w:id="2051" w:name="MCCQCTEMPBM_00000035"/>
      <w:bookmarkStart w:id="2052" w:name="MCCQCTEMPBM_00000039"/>
      <w:bookmarkStart w:id="2053" w:name="MCCQCTEMPBM_00000085"/>
      <w:r>
        <w:fldChar w:fldCharType="begin"/>
      </w:r>
      <w:r>
        <w:fldChar w:fldCharType="end"/>
      </w:r>
      <w:bookmarkStart w:id="2054" w:name="MCCQCTEMPBM_00000040"/>
      <w:bookmarkStart w:id="2055" w:name="MCCQCTEMPBM_00000086"/>
      <w:bookmarkStart w:id="2056" w:name="MCCQCTEMPBM_00000036"/>
      <w:bookmarkEnd w:id="2051"/>
      <w:bookmarkEnd w:id="2052"/>
      <w:bookmarkEnd w:id="2053"/>
      <w:r>
        <w:fldChar w:fldCharType="begin"/>
      </w:r>
      <w:r>
        <w:fldChar w:fldCharType="end"/>
      </w:r>
      <w:bookmarkEnd w:id="2054"/>
      <w:bookmarkEnd w:id="2055"/>
      <w:bookmarkEnd w:id="2056"/>
    </w:p>
    <w:p w:rsidR="00F2284A" w:rsidRDefault="0078614E">
      <w:pPr>
        <w:rPr>
          <w:lang w:eastAsia="zh-CN"/>
        </w:rPr>
      </w:pPr>
      <w:r>
        <w:rPr>
          <w:rFonts w:hint="eastAsia"/>
          <w:lang w:eastAsia="zh-CN"/>
        </w:rPr>
        <w:t xml:space="preserve">The transimison on PT-RS antenna port is </w:t>
      </w:r>
      <w:r>
        <w:t xml:space="preserve">associated </w:t>
      </w:r>
      <w:r>
        <w:rPr>
          <w:rFonts w:hint="eastAsia"/>
          <w:lang w:eastAsia="zh-CN"/>
        </w:rPr>
        <w:t>(using same precoder)</w:t>
      </w:r>
      <w:r>
        <w:t xml:space="preserve"> with</w:t>
      </w:r>
      <w:r>
        <w:rPr>
          <w:rFonts w:hint="eastAsia"/>
          <w:lang w:eastAsia="zh-CN"/>
        </w:rPr>
        <w:t xml:space="preserve"> </w:t>
      </w:r>
      <w:r>
        <w:t>the lowe</w:t>
      </w:r>
      <w:r>
        <w:rPr>
          <w:rFonts w:hint="eastAsia"/>
        </w:rPr>
        <w:t>st</w:t>
      </w:r>
      <w:r>
        <w:t xml:space="preserve"> indexed DM-RS antenna port among the DM-RS antenna ports assigned for the PDSCH</w:t>
      </w:r>
      <w:r>
        <w:rPr>
          <w:rFonts w:hint="eastAsia"/>
          <w:lang w:eastAsia="zh-CN"/>
        </w:rPr>
        <w:t>.</w:t>
      </w:r>
    </w:p>
    <w:p w:rsidR="00F2284A" w:rsidRDefault="0078614E">
      <w:pPr>
        <w:rPr>
          <w:lang w:eastAsia="zh-CN"/>
        </w:rPr>
      </w:pPr>
      <w:r>
        <w:t>The physical antenna elements are identified by indices</w:t>
      </w:r>
      <w:r>
        <w:rPr>
          <w:position w:val="-12"/>
        </w:rPr>
        <w:object w:dxaOrig="1882" w:dyaOrig="397">
          <v:shape id="_x0000_i1033" type="#_x0000_t75" style="width:94.15pt;height:19.7pt" o:ole="">
            <v:imagedata r:id="rId25" o:title=""/>
          </v:shape>
          <o:OLEObject Type="Embed" ProgID="Equation.3" ShapeID="_x0000_i1033" DrawAspect="Content" ObjectID="_1723646174" r:id="rId26"/>
        </w:object>
      </w:r>
      <w:r>
        <w:t xml:space="preserve">, where </w:t>
      </w:r>
      <w:r>
        <w:rPr>
          <w:position w:val="-12"/>
        </w:rPr>
        <w:object w:dxaOrig="567" w:dyaOrig="397">
          <v:shape id="_x0000_i1034" type="#_x0000_t75" style="width:28.3pt;height:19.7pt" o:ole="">
            <v:imagedata r:id="rId27" o:title=""/>
          </v:shape>
          <o:OLEObject Type="Embed" ProgID="Equation.3" ShapeID="_x0000_i1034" DrawAspect="Content" ObjectID="_1723646175" r:id="rId28"/>
        </w:object>
      </w:r>
      <w:r>
        <w:t xml:space="preserve"> is the number of physical antenna elements configured per test.</w:t>
      </w:r>
    </w:p>
    <w:p w:rsidR="00F2284A" w:rsidRDefault="0078614E">
      <w:pPr>
        <w:rPr>
          <w:iCs/>
        </w:rPr>
      </w:pPr>
      <w:r>
        <w:rPr>
          <w:rFonts w:ascii="Times-Roman" w:hAnsi="Times-Roman"/>
          <w:color w:val="000000"/>
        </w:rPr>
        <w:t xml:space="preserve">Modulation symbols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ascii="Times-Roman" w:hAnsi="Times-Roman"/>
          <w:color w:val="000000"/>
          <w:sz w:val="24"/>
          <w:szCs w:val="24"/>
        </w:rPr>
        <w:t xml:space="preserve"> </w:t>
      </w:r>
      <w:r>
        <w:rPr>
          <w:rFonts w:ascii="Times-Roman" w:hAnsi="Times-Roman"/>
          <w:color w:val="000000"/>
        </w:rPr>
        <w:t xml:space="preserve">with </w:t>
      </w:r>
      <m:oMath>
        <m:r>
          <w:rPr>
            <w:rFonts w:ascii="Cambria Math"/>
          </w:rPr>
          <m:t>p</m:t>
        </m:r>
        <m:r>
          <w:rPr>
            <w:rFonts w:ascii="Cambria Math" w:hAnsi="Cambria Math" w:cs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4000</m:t>
            </m:r>
          </m:e>
        </m:d>
      </m:oMath>
      <w:r>
        <w:rPr>
          <w:rFonts w:ascii="Times-Roman" w:hAnsi="Times-Roman"/>
          <w:color w:val="000000"/>
          <w:sz w:val="24"/>
          <w:szCs w:val="24"/>
        </w:rPr>
        <w:t xml:space="preserve"> </w:t>
      </w:r>
      <w:r>
        <w:rPr>
          <w:rFonts w:ascii="Times-Roman" w:hAnsi="Times-Roman"/>
          <w:color w:val="000000"/>
        </w:rPr>
        <w:t xml:space="preserve">(i.e. PSS, SSS, PBCH and DM-RS for PBCH) are </w:t>
      </w:r>
      <w:r>
        <w:rPr>
          <w:rFonts w:hint="eastAsia"/>
          <w:lang w:eastAsia="zh-CN"/>
        </w:rPr>
        <w:t xml:space="preserve">directly mapped </w:t>
      </w:r>
      <w:r>
        <w:rPr>
          <w:lang w:eastAsia="zh-CN"/>
        </w:rPr>
        <w:t>to first</w:t>
      </w:r>
      <w:r>
        <w:rPr>
          <w:rFonts w:hint="eastAsia"/>
          <w:lang w:eastAsia="zh-CN"/>
        </w:rPr>
        <w:t xml:space="preserve"> physical antenna element.</w:t>
      </w:r>
    </w:p>
    <w:p w:rsidR="00F2284A" w:rsidRDefault="0078614E">
      <w:pPr>
        <w:rPr>
          <w:lang w:eastAsia="zh-CN"/>
        </w:rPr>
      </w:pPr>
      <w:r>
        <w:rPr>
          <w:iCs/>
        </w:rPr>
        <w:t xml:space="preserve">Modulation symbols </w:t>
      </w:r>
      <w:r>
        <w:rPr>
          <w:iCs/>
          <w:position w:val="-14"/>
        </w:rPr>
        <w:object w:dxaOrig="397" w:dyaOrig="397">
          <v:shape id="_x0000_i1035" type="#_x0000_t75" style="width:19.7pt;height:19.7pt" o:ole="">
            <v:imagedata r:id="rId29" o:title=""/>
          </v:shape>
          <o:OLEObject Type="Embed" ProgID="Equation.3" ShapeID="_x0000_i1035" DrawAspect="Content" ObjectID="_1723646176" r:id="rId30"/>
        </w:object>
      </w:r>
      <w:r>
        <w:rPr>
          <w:iCs/>
        </w:rPr>
        <w:t xml:space="preserve"> </w:t>
      </w:r>
      <w:r>
        <w:rPr>
          <w:rFonts w:hint="eastAsia"/>
          <w:iCs/>
          <w:lang w:eastAsia="zh-CN"/>
        </w:rPr>
        <w:t xml:space="preserve">for CSI-RS resources which configured for </w:t>
      </w:r>
      <w:r>
        <w:rPr>
          <w:iCs/>
          <w:lang w:eastAsia="zh-CN"/>
        </w:rPr>
        <w:t>tracking</w:t>
      </w:r>
      <w:r>
        <w:rPr>
          <w:rFonts w:hint="eastAsia"/>
          <w:iCs/>
          <w:lang w:eastAsia="zh-CN"/>
        </w:rPr>
        <w:t xml:space="preserve"> with one </w:t>
      </w:r>
      <w:r>
        <w:rPr>
          <w:iCs/>
          <w:lang w:eastAsia="zh-CN"/>
        </w:rPr>
        <w:t xml:space="preserve">port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directly mapped </w:t>
      </w:r>
      <w:r>
        <w:rPr>
          <w:lang w:eastAsia="zh-CN"/>
        </w:rPr>
        <w:t>to first</w:t>
      </w:r>
      <w:r>
        <w:rPr>
          <w:rFonts w:hint="eastAsia"/>
          <w:lang w:eastAsia="zh-CN"/>
        </w:rPr>
        <w:t xml:space="preserve"> physical antenna element.</w:t>
      </w:r>
    </w:p>
    <w:p w:rsidR="00F2284A" w:rsidRDefault="0078614E">
      <w:pPr>
        <w:rPr>
          <w:lang w:eastAsia="zh-CN"/>
        </w:rPr>
      </w:pPr>
      <w:r>
        <w:rPr>
          <w:iCs/>
        </w:rPr>
        <w:t xml:space="preserve">Modulation symbols </w:t>
      </w:r>
      <w:r>
        <w:rPr>
          <w:iCs/>
          <w:position w:val="-14"/>
        </w:rPr>
        <w:object w:dxaOrig="397" w:dyaOrig="397">
          <v:shape id="_x0000_i1036" type="#_x0000_t75" style="width:19.7pt;height:19.7pt" o:ole="">
            <v:imagedata r:id="rId29" o:title=""/>
          </v:shape>
          <o:OLEObject Type="Embed" ProgID="Equation.3" ShapeID="_x0000_i1036" DrawAspect="Content" ObjectID="_1723646177" r:id="rId31"/>
        </w:object>
      </w:r>
      <w:r>
        <w:rPr>
          <w:iCs/>
        </w:rPr>
        <w:t xml:space="preserve"> </w:t>
      </w:r>
      <w:r>
        <w:rPr>
          <w:rFonts w:hint="eastAsia"/>
          <w:iCs/>
          <w:lang w:eastAsia="zh-CN"/>
        </w:rPr>
        <w:t xml:space="preserve">for CSI-RS resources which configured for beam refinement with one </w:t>
      </w:r>
      <w:r>
        <w:rPr>
          <w:iCs/>
          <w:lang w:eastAsia="zh-CN"/>
        </w:rPr>
        <w:t xml:space="preserve">port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directly mapped </w:t>
      </w:r>
      <w:r>
        <w:rPr>
          <w:lang w:eastAsia="zh-CN"/>
        </w:rPr>
        <w:t>to first</w:t>
      </w:r>
      <w:r>
        <w:rPr>
          <w:rFonts w:hint="eastAsia"/>
          <w:lang w:eastAsia="zh-CN"/>
        </w:rPr>
        <w:t xml:space="preserve"> physical antenna element.</w:t>
      </w:r>
    </w:p>
    <w:p w:rsidR="00F2284A" w:rsidRDefault="0078614E">
      <w:r>
        <w:rPr>
          <w:iCs/>
        </w:rPr>
        <w:t xml:space="preserve">Modulation symbols </w:t>
      </w:r>
      <w:r>
        <w:rPr>
          <w:iCs/>
          <w:position w:val="-14"/>
        </w:rPr>
        <w:object w:dxaOrig="397" w:dyaOrig="397">
          <v:shape id="_x0000_i1037" type="#_x0000_t75" style="width:19.7pt;height:19.7pt" o:ole="">
            <v:imagedata r:id="rId32" o:title=""/>
          </v:shape>
          <o:OLEObject Type="Embed" ProgID="Equation.3" ShapeID="_x0000_i1037" DrawAspect="Content" ObjectID="_1723646178" r:id="rId33"/>
        </w:object>
      </w:r>
      <w:r>
        <w:rPr>
          <w:rFonts w:hint="eastAsia"/>
          <w:iCs/>
          <w:lang w:eastAsia="zh-CN"/>
        </w:rPr>
        <w:t xml:space="preserve"> for NZP CSI-RS which configured for </w:t>
      </w:r>
      <w:r>
        <w:rPr>
          <w:iCs/>
          <w:lang w:eastAsia="zh-CN"/>
        </w:rPr>
        <w:t xml:space="preserve">CSI acquisition with </w:t>
      </w:r>
      <w:r>
        <w:t xml:space="preserve"> </w:t>
      </w:r>
      <w:r>
        <w:rPr>
          <w:position w:val="-12"/>
        </w:rPr>
        <w:object w:dxaOrig="3050" w:dyaOrig="397">
          <v:shape id="_x0000_i1038" type="#_x0000_t75" style="width:152.6pt;height:19.7pt" o:ole="">
            <v:imagedata r:id="rId34" o:title=""/>
          </v:shape>
          <o:OLEObject Type="Embed" ProgID="Equation.3" ShapeID="_x0000_i1038" DrawAspect="Content" ObjectID="_1723646179" r:id="rId35"/>
        </w:object>
      </w:r>
      <w:r>
        <w:t xml:space="preserve">  are</w:t>
      </w:r>
      <w:r>
        <w:rPr>
          <w:iCs/>
        </w:rPr>
        <w:t xml:space="preserve"> mapped to the physical antenna index</w:t>
      </w:r>
      <w:r>
        <w:rPr>
          <w:rFonts w:hint="eastAsia"/>
          <w:iCs/>
          <w:lang w:eastAsia="zh-CN"/>
        </w:rPr>
        <w:t xml:space="preserve"> </w:t>
      </w:r>
      <w:r>
        <w:rPr>
          <w:position w:val="-14"/>
        </w:rPr>
        <w:object w:dxaOrig="1043" w:dyaOrig="397">
          <v:shape id="_x0000_i1039" type="#_x0000_t75" style="width:52.3pt;height:19.7pt" o:ole="">
            <v:imagedata r:id="rId36" o:title=""/>
          </v:shape>
          <o:OLEObject Type="Embed" ProgID="Equation.3" ShapeID="_x0000_i1039" DrawAspect="Content" ObjectID="_1723646180" r:id="rId37"/>
        </w:object>
      </w:r>
      <w:r>
        <w:t xml:space="preserve"> where </w:t>
      </w:r>
      <w:r>
        <w:rPr>
          <w:position w:val="-12"/>
        </w:rPr>
        <w:object w:dxaOrig="522" w:dyaOrig="397">
          <v:shape id="_x0000_i1040" type="#_x0000_t75" style="width:26.45pt;height:19.7pt" o:ole="">
            <v:imagedata r:id="rId38" o:title=""/>
          </v:shape>
          <o:OLEObject Type="Embed" ProgID="Equation.3" ShapeID="_x0000_i1040" DrawAspect="Content" ObjectID="_1723646181" r:id="rId39"/>
        </w:object>
      </w:r>
      <w:r>
        <w:t xml:space="preserve">is the number of </w:t>
      </w:r>
      <w:r>
        <w:rPr>
          <w:rFonts w:hint="eastAsia"/>
          <w:lang w:eastAsia="zh-CN"/>
        </w:rPr>
        <w:t xml:space="preserve">NZP </w:t>
      </w:r>
      <w:r>
        <w:t>CSI</w:t>
      </w:r>
      <w:r>
        <w:rPr>
          <w:rFonts w:hint="eastAsia"/>
          <w:lang w:eastAsia="zh-CN"/>
        </w:rPr>
        <w:t>-RS</w:t>
      </w:r>
      <w:r>
        <w:t xml:space="preserve"> </w:t>
      </w:r>
      <w:r>
        <w:rPr>
          <w:rFonts w:hint="eastAsia"/>
          <w:lang w:eastAsia="zh-CN"/>
        </w:rPr>
        <w:t>ports</w:t>
      </w:r>
      <w:r>
        <w:t xml:space="preserve"> configured per test.</w:t>
      </w:r>
    </w:p>
    <w:p w:rsidR="00F2284A" w:rsidRDefault="00F2284A"/>
    <w:p w:rsidR="00F2284A" w:rsidRDefault="00F2284A">
      <w:pPr>
        <w:rPr>
          <w:ins w:id="2057" w:author="Huawei" w:date="2022-05-23T18:07:00Z"/>
          <w:b/>
          <w:bCs/>
          <w:i/>
        </w:rPr>
      </w:pPr>
    </w:p>
    <w:p w:rsidR="00F2284A" w:rsidRDefault="0078614E">
      <w:pPr>
        <w:pStyle w:val="2"/>
        <w:rPr>
          <w:ins w:id="2058" w:author="Huawei" w:date="2022-05-23T18:07:00Z"/>
        </w:rPr>
      </w:pPr>
      <w:ins w:id="2059" w:author="Huawei" w:date="2022-05-23T18:07:00Z">
        <w:r>
          <w:lastRenderedPageBreak/>
          <w:t>B.4.2</w:t>
        </w:r>
        <w:r>
          <w:tab/>
          <w:t>Beamforming for MU-MIMO</w:t>
        </w:r>
      </w:ins>
    </w:p>
    <w:p w:rsidR="00F2284A" w:rsidRDefault="0078614E">
      <w:pPr>
        <w:rPr>
          <w:ins w:id="2060" w:author="Huawei" w:date="2022-05-23T18:07:00Z"/>
        </w:rPr>
      </w:pPr>
      <w:ins w:id="2061" w:author="Huawei" w:date="2022-05-23T18:07:00Z">
        <w:r>
          <w:t xml:space="preserve">The transmission on antenna port(s) 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 xml:space="preserve">+1,...,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  <m:r>
            <w:rPr>
              <w:rFonts w:ascii="Cambria Math" w:hAnsi="Cambria Math"/>
            </w:rPr>
            <m:t>-1</m:t>
          </m:r>
        </m:oMath>
        <w:r>
          <w:t xml:space="preserve">, </w:t>
        </w:r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-1</m:t>
          </m:r>
        </m:oMath>
        <w:r>
          <w:rPr>
            <w:rFonts w:hint="eastAsia"/>
          </w:rPr>
          <w:t xml:space="preserve"> </w:t>
        </w:r>
        <w:r>
          <w:t xml:space="preserve"> with </w:t>
        </w:r>
        <m:oMath>
          <m:r>
            <w:rPr>
              <w:rFonts w:ascii="Cambria Math" w:hAnsi="Cambria Math"/>
            </w:rPr>
            <m:t>N</m:t>
          </m:r>
        </m:oMath>
        <w:r>
          <w:t xml:space="preserve"> being the number of co-scheduled UEs allocated for different antenna ports in one RE is defined by using a precoder matrix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t xml:space="preserve"> of size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ANT</m:t>
              </m:r>
            </m:sub>
          </m:sSub>
          <m:r>
            <w:rPr>
              <w:rFonts w:ascii="Cambria Math" w:hAnsi="Cambria Math"/>
            </w:rPr>
            <m:t>×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</m:oMath>
        <w:r>
          <w:t xml:space="preserve">,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ANT</m:t>
              </m:r>
            </m:sub>
          </m:sSub>
          <m:r>
            <w:rPr>
              <w:rFonts w:ascii="Cambria Math" w:hAnsi="Cambria Math"/>
            </w:rPr>
            <m:t xml:space="preserve"> </m:t>
          </m:r>
        </m:oMath>
        <w:r>
          <w:t xml:space="preserve">is the number of physical transmit antenna elements configured per test ,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</m:oMath>
        <w:r>
          <w:t xml:space="preserve">is the number of ports for UE </w:t>
        </w:r>
        <w:r>
          <w:rPr>
            <w:i/>
          </w:rPr>
          <w:t>n</w:t>
        </w:r>
        <w:r>
          <w:t xml:space="preserve"> for a reference signal or physical channel configured per test,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rPr>
            <w:rFonts w:hint="eastAsia"/>
          </w:rPr>
          <w:t xml:space="preserve"> i</w:t>
        </w:r>
        <w:r>
          <w:t xml:space="preserve">s the precoder matrix for UE </w:t>
        </w:r>
        <w:r>
          <w:rPr>
            <w:i/>
          </w:rPr>
          <w:t xml:space="preserve">n </w:t>
        </w:r>
        <w:r>
          <w:t>which is</w:t>
        </w:r>
        <w:r>
          <w:rPr>
            <w:i/>
          </w:rPr>
          <w:t xml:space="preserve">  </w:t>
        </w:r>
        <w:r>
          <w:t xml:space="preserve">specific to the test case configuration, and 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</m:oMath>
        <w:r>
          <w:t xml:space="preserve"> is the first port for UE</w:t>
        </w:r>
        <w:r>
          <w:rPr>
            <w:i/>
          </w:rPr>
          <w:t xml:space="preserve"> n</w:t>
        </w:r>
        <w:r>
          <w:t xml:space="preserve"> for that reference signal or physical channel as defined in clauses 7.3 and 7.4 in TS 38.211 [9]. This precoder takes as an input a block of signals for antenna port(s)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 xml:space="preserve">+1,...,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  <m:r>
            <w:rPr>
              <w:rFonts w:ascii="Cambria Math" w:hAnsi="Cambria Math"/>
            </w:rPr>
            <m:t>-1</m:t>
          </m:r>
        </m:oMath>
        <w:r>
          <w:t xml:space="preserve">,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…  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(n)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  <w:r>
          <w:t xml:space="preserve">, </w:t>
        </w:r>
        <m:oMath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  <m:sup>
              <m:r>
                <w:rPr>
                  <w:rFonts w:ascii="Cambria Math" w:hAnsi="Cambria Math"/>
                </w:rPr>
                <m:t>ap</m:t>
              </m:r>
            </m:sup>
          </m:sSubSup>
        </m:oMath>
        <w:r>
          <w:t xml:space="preserve">, with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  <m:sup>
              <m:r>
                <w:rPr>
                  <w:rFonts w:ascii="Cambria Math" w:hAnsi="Cambria Math"/>
                </w:rPr>
                <m:t>ap</m:t>
              </m:r>
            </m:sup>
          </m:sSubSup>
        </m:oMath>
        <w:r>
          <w:t xml:space="preserve"> being the number of modulation symbols per antenna port including the reference signal symbols, and generates a block of signals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… 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ANT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  <w:r>
          <w:t xml:space="preserve"> the elements of which are to be mapped onto the frequency-time index pair </w:t>
        </w:r>
        <m:oMath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l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  <w:r>
          <w:t>as per the test configuration but transmitted on different physical antenna elements:</w:t>
        </w:r>
      </w:ins>
    </w:p>
    <w:p w:rsidR="00F2284A" w:rsidRDefault="00156C9A">
      <w:pPr>
        <w:rPr>
          <w:ins w:id="2062" w:author="Huawei" w:date="2022-05-23T18:07:00Z"/>
        </w:rPr>
      </w:pPr>
      <m:oMathPara>
        <m:oMath>
          <m:sSubSup>
            <m:sSubSupPr>
              <m:ctrlPr>
                <w:ins w:id="2063" w:author="Huawei" w:date="2022-05-23T18:07:00Z">
                  <w:rPr>
                    <w:rFonts w:ascii="Cambria Math" w:hAnsi="Cambria Math"/>
                  </w:rPr>
                </w:ins>
              </m:ctrlPr>
            </m:sSubSupPr>
            <m:e>
              <m:r>
                <w:ins w:id="2064" w:author="Huawei" w:date="2022-05-23T18:07:00Z">
                  <w:rPr>
                    <w:rFonts w:ascii="Cambria Math" w:hAnsi="Cambria Math"/>
                  </w:rPr>
                  <m:t>y</m:t>
                </w:ins>
              </m:r>
            </m:e>
            <m:sub>
              <m:r>
                <w:ins w:id="2065" w:author="Huawei" w:date="2022-05-23T18:07:00Z">
                  <w:rPr>
                    <w:rFonts w:ascii="Cambria Math" w:hAnsi="Cambria Math"/>
                  </w:rPr>
                  <m:t>bf</m:t>
                </w:ins>
              </m:r>
            </m:sub>
            <m:sup>
              <m:d>
                <m:dPr>
                  <m:ctrlPr>
                    <w:ins w:id="2066" w:author="Huawei" w:date="2022-05-23T18:07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2067" w:author="Huawei" w:date="2022-05-23T18:07:00Z">
                      <w:rPr>
                        <w:rFonts w:ascii="Cambria Math" w:hAnsi="Cambria Math"/>
                      </w:rPr>
                      <m:t>q</m:t>
                    </w:ins>
                  </m:r>
                </m:e>
              </m:d>
            </m:sup>
          </m:sSubSup>
          <m:d>
            <m:dPr>
              <m:ctrlPr>
                <w:ins w:id="2068" w:author="Huawei" w:date="2022-05-23T18:07:00Z">
                  <w:rPr>
                    <w:rFonts w:ascii="Cambria Math" w:hAnsi="Cambria Math"/>
                  </w:rPr>
                </w:ins>
              </m:ctrlPr>
            </m:dPr>
            <m:e>
              <m:r>
                <w:ins w:id="2069" w:author="Huawei" w:date="2022-05-23T18:07:00Z">
                  <w:rPr>
                    <w:rFonts w:ascii="Cambria Math" w:hAnsi="Cambria Math"/>
                  </w:rPr>
                  <m:t>i</m:t>
                </w:ins>
              </m:r>
            </m:e>
          </m:d>
          <m:r>
            <w:ins w:id="2070" w:author="Huawei" w:date="2022-05-23T18:07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nary>
            <m:naryPr>
              <m:chr m:val="∑"/>
              <m:limLoc m:val="undOvr"/>
              <m:ctrlPr>
                <w:ins w:id="2071" w:author="Huawei" w:date="2022-05-23T18:07:00Z">
                  <w:rPr>
                    <w:rFonts w:ascii="Cambria Math" w:hAnsi="Cambria Math"/>
                  </w:rPr>
                </w:ins>
              </m:ctrlPr>
            </m:naryPr>
            <m:sub>
              <m:r>
                <w:ins w:id="2072" w:author="Huawei" w:date="2022-05-23T18:07:00Z">
                  <w:rPr>
                    <w:rFonts w:ascii="Cambria Math" w:hAnsi="Cambria Math"/>
                  </w:rPr>
                  <m:t>n=0</m:t>
                </w:ins>
              </m:r>
            </m:sub>
            <m:sup>
              <m:r>
                <w:ins w:id="2073" w:author="Huawei" w:date="2022-05-23T18:07:00Z">
                  <w:rPr>
                    <w:rFonts w:ascii="Cambria Math" w:hAnsi="Cambria Math"/>
                  </w:rPr>
                  <m:t>N-1</m:t>
                </w:ins>
              </m:r>
            </m:sup>
            <m:e>
              <m:sSub>
                <m:sSubPr>
                  <m:ctrlPr>
                    <w:ins w:id="2074" w:author="Huawei" w:date="2022-05-23T18:07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2075" w:author="Huawei" w:date="2022-05-23T18:07:00Z">
                      <w:rPr>
                        <w:rFonts w:ascii="Cambria Math" w:hAnsi="Cambria Math"/>
                      </w:rPr>
                      <m:t>W</m:t>
                    </w:ins>
                  </m:r>
                </m:e>
                <m:sub>
                  <m:r>
                    <w:ins w:id="2076" w:author="Huawei" w:date="2022-05-23T18:07:00Z">
                      <w:rPr>
                        <w:rFonts w:ascii="Cambria Math" w:hAnsi="Cambria Math"/>
                      </w:rPr>
                      <m:t>n</m:t>
                    </w:ins>
                  </m:r>
                </m:sub>
              </m:sSub>
              <m:d>
                <m:dPr>
                  <m:ctrlPr>
                    <w:ins w:id="2077" w:author="Huawei" w:date="2022-05-23T18:07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078" w:author="Huawei" w:date="2022-05-23T18:07:00Z">
                      <w:rPr>
                        <w:rFonts w:ascii="Cambria Math" w:hAnsi="Cambria Math"/>
                      </w:rPr>
                      <m:t>i</m:t>
                    </w:ins>
                  </m:r>
                </m:e>
              </m:d>
              <m:sSup>
                <m:sSupPr>
                  <m:ctrlPr>
                    <w:ins w:id="2079" w:author="Huawei" w:date="2022-05-23T18:07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2080" w:author="Huawei" w:date="2022-05-23T18:07:00Z">
                      <w:rPr>
                        <w:rFonts w:ascii="Cambria Math" w:hAnsi="Cambria Math"/>
                      </w:rPr>
                      <m:t>y</m:t>
                    </w:ins>
                  </m:r>
                </m:e>
                <m:sup>
                  <m:d>
                    <m:dPr>
                      <m:ctrlPr>
                        <w:ins w:id="2081" w:author="Huawei" w:date="2022-05-23T18:0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2082" w:author="Huawei" w:date="2022-05-23T18:0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2083" w:author="Huawei" w:date="2022-05-23T18:07:00Z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2084" w:author="Huawei" w:date="2022-05-23T18:07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sub>
                        <m:sup>
                          <m:r>
                            <w:ins w:id="2085" w:author="Huawei" w:date="2022-05-23T18:07:00Z">
                              <w:rPr>
                                <w:rFonts w:ascii="Cambria Math" w:hAnsi="Cambria Math"/>
                              </w:rPr>
                              <m:t>'</m:t>
                            </w:ins>
                          </m:r>
                        </m:sup>
                      </m:sSubSup>
                    </m:e>
                  </m:d>
                </m:sup>
              </m:sSup>
              <m:d>
                <m:dPr>
                  <m:ctrlPr>
                    <w:ins w:id="2086" w:author="Huawei" w:date="2022-05-23T18:07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087" w:author="Huawei" w:date="2022-05-23T18:07:00Z">
                      <w:rPr>
                        <w:rFonts w:ascii="Cambria Math" w:hAnsi="Cambria Math"/>
                      </w:rPr>
                      <m:t>i</m:t>
                    </w:ins>
                  </m:r>
                </m:e>
              </m:d>
            </m:e>
          </m:nary>
        </m:oMath>
      </m:oMathPara>
    </w:p>
    <w:p w:rsidR="00F2284A" w:rsidRDefault="0078614E">
      <w:pPr>
        <w:rPr>
          <w:ins w:id="2088" w:author="Huawei" w:date="2022-05-23T18:07:00Z"/>
          <w:lang w:eastAsia="zh-CN"/>
        </w:rPr>
      </w:pPr>
      <w:ins w:id="2089" w:author="Huawei" w:date="2022-05-23T18:07:00Z">
        <w:r>
          <w:rPr>
            <w:lang w:eastAsia="zh-CN"/>
          </w:rPr>
          <w:t xml:space="preserve">The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is specific to test case configuration and defined </w:t>
        </w:r>
        <w:r>
          <w:t xml:space="preserve">to maintain the average per UE signal power as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  <m:r>
            <w:rPr>
              <w:rFonts w:ascii="Cambria Math" w:hAnsi="Cambria Math"/>
            </w:rPr>
            <m:t>/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w:rPr>
                  <w:rFonts w:ascii="Cambria Math" w:hAnsi="Cambria Math"/>
                </w:rPr>
                <m:t>N-1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  <m:sup>
                  <m:r>
                    <w:rPr>
                      <w:rFonts w:ascii="Cambria Math" w:hAnsi="Cambria Math"/>
                    </w:rPr>
                    <m:t>(n)</m:t>
                  </m:r>
                </m:sup>
              </m:sSubSup>
            </m:e>
          </m:nary>
        </m:oMath>
      </w:ins>
    </w:p>
    <w:p w:rsidR="00F2284A" w:rsidRDefault="00F2284A">
      <w:pPr>
        <w:rPr>
          <w:lang w:val="en-US" w:eastAsia="zh-CN"/>
        </w:rPr>
      </w:pPr>
    </w:p>
    <w:sectPr w:rsidR="00F2284A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405" w:rsidRDefault="00616405">
      <w:pPr>
        <w:spacing w:after="0"/>
      </w:pPr>
      <w:r>
        <w:separator/>
      </w:r>
    </w:p>
  </w:endnote>
  <w:endnote w:type="continuationSeparator" w:id="0">
    <w:p w:rsidR="00616405" w:rsidRDefault="006164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405" w:rsidRDefault="00616405">
      <w:pPr>
        <w:spacing w:after="0"/>
      </w:pPr>
      <w:r>
        <w:separator/>
      </w:r>
    </w:p>
  </w:footnote>
  <w:footnote w:type="continuationSeparator" w:id="0">
    <w:p w:rsidR="00616405" w:rsidRDefault="006164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2B6" w:rsidRDefault="00CE22B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2B6" w:rsidRDefault="00CE22B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2B6" w:rsidRDefault="00CE22B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2B6" w:rsidRDefault="00CE22B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60719"/>
    <w:multiLevelType w:val="hybridMultilevel"/>
    <w:tmpl w:val="AD54F96C"/>
    <w:lvl w:ilvl="0" w:tplc="FD8C97F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1E76CBA"/>
    <w:multiLevelType w:val="hybridMultilevel"/>
    <w:tmpl w:val="FB06D0BA"/>
    <w:lvl w:ilvl="0" w:tplc="1DEA25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9142AF5"/>
    <w:multiLevelType w:val="hybridMultilevel"/>
    <w:tmpl w:val="764486A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9274810"/>
    <w:multiLevelType w:val="hybridMultilevel"/>
    <w:tmpl w:val="B5B689C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ndorsed changes">
    <w15:presenceInfo w15:providerId="None" w15:userId="Endorsed changes"/>
  </w15:person>
  <w15:person w15:author="RAN4#104e - CTC2">
    <w15:presenceInfo w15:providerId="None" w15:userId="RAN4#104e - CTC2"/>
  </w15:person>
  <w15:person w15:author="WuJingzhou - China Telecom3">
    <w15:presenceInfo w15:providerId="None" w15:userId="WuJingzhou - China Telecom3"/>
  </w15:person>
  <w15:person w15:author="RAN4#104e-CTC">
    <w15:presenceInfo w15:providerId="None" w15:userId="RAN4#104e-CTC"/>
  </w15:person>
  <w15:person w15:author="Zhixun Tang">
    <w15:presenceInfo w15:providerId="AD" w15:userId="S::zhixun.tang@ericsson.com::cfc0b3ae-8261-4113-b47b-bd714b0bc8ee"/>
  </w15:person>
  <w15:person w15:author="Ericsson - Zhixun Tang">
    <w15:presenceInfo w15:providerId="None" w15:userId="Ericsson - Zhixun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C9A"/>
    <w:rsid w:val="00192C46"/>
    <w:rsid w:val="001A08B3"/>
    <w:rsid w:val="001A7B60"/>
    <w:rsid w:val="001B52F0"/>
    <w:rsid w:val="001B7A65"/>
    <w:rsid w:val="001E41F3"/>
    <w:rsid w:val="00244FAF"/>
    <w:rsid w:val="0026004D"/>
    <w:rsid w:val="002640DD"/>
    <w:rsid w:val="00275D12"/>
    <w:rsid w:val="00284FEB"/>
    <w:rsid w:val="002860C4"/>
    <w:rsid w:val="002A00ED"/>
    <w:rsid w:val="002B5741"/>
    <w:rsid w:val="002E472E"/>
    <w:rsid w:val="00305409"/>
    <w:rsid w:val="00343AF5"/>
    <w:rsid w:val="003609EF"/>
    <w:rsid w:val="0036231A"/>
    <w:rsid w:val="00374DD4"/>
    <w:rsid w:val="003C4A62"/>
    <w:rsid w:val="003E1A36"/>
    <w:rsid w:val="00410371"/>
    <w:rsid w:val="004242F1"/>
    <w:rsid w:val="004354F2"/>
    <w:rsid w:val="004B75B7"/>
    <w:rsid w:val="004D10FA"/>
    <w:rsid w:val="005141D9"/>
    <w:rsid w:val="0051580D"/>
    <w:rsid w:val="005410B1"/>
    <w:rsid w:val="00541C91"/>
    <w:rsid w:val="00547111"/>
    <w:rsid w:val="00592D74"/>
    <w:rsid w:val="005C636C"/>
    <w:rsid w:val="005E2C44"/>
    <w:rsid w:val="005F7ECA"/>
    <w:rsid w:val="00616405"/>
    <w:rsid w:val="00621188"/>
    <w:rsid w:val="006257ED"/>
    <w:rsid w:val="00653DE4"/>
    <w:rsid w:val="00665C47"/>
    <w:rsid w:val="00695808"/>
    <w:rsid w:val="006B46FB"/>
    <w:rsid w:val="006E21FB"/>
    <w:rsid w:val="006F5AD4"/>
    <w:rsid w:val="0078614E"/>
    <w:rsid w:val="00792342"/>
    <w:rsid w:val="007977A8"/>
    <w:rsid w:val="007B512A"/>
    <w:rsid w:val="007C2097"/>
    <w:rsid w:val="007D6A07"/>
    <w:rsid w:val="007D701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D76"/>
    <w:rsid w:val="009E3297"/>
    <w:rsid w:val="009F734F"/>
    <w:rsid w:val="00A1497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532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22B6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284A"/>
    <w:rsid w:val="00F25D98"/>
    <w:rsid w:val="00F300FB"/>
    <w:rsid w:val="00FB6386"/>
    <w:rsid w:val="00FE5231"/>
    <w:rsid w:val="515A3F3F"/>
    <w:rsid w:val="65F52031"/>
    <w:rsid w:val="6E1A4C69"/>
    <w:rsid w:val="734F0FD2"/>
    <w:rsid w:val="7D85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017C079-DD0C-4DF2-8E1D-E9156CFBF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E22B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22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E2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22B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22B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5.bin"/><Relationship Id="rId34" Type="http://schemas.openxmlformats.org/officeDocument/2006/relationships/image" Target="media/image9.wmf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image" Target="media/image8.wmf"/><Relationship Id="rId37" Type="http://schemas.openxmlformats.org/officeDocument/2006/relationships/oleObject" Target="embeddings/oleObject15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0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6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5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20" Type="http://schemas.openxmlformats.org/officeDocument/2006/relationships/oleObject" Target="embeddings/oleObject4.bin"/><Relationship Id="rId41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D250D-6326-4F45-A87F-D08FA3624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3157</Words>
  <Characters>18955</Characters>
  <Application>Microsoft Office Word</Application>
  <DocSecurity>0</DocSecurity>
  <Lines>157</Lines>
  <Paragraphs>44</Paragraphs>
  <ScaleCrop>false</ScaleCrop>
  <Company>3GPP Support Team</Company>
  <LinksUpToDate>false</LinksUpToDate>
  <CharactersWithSpaces>22068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2411-12-31T15:59:00Z</cp:lastPrinted>
  <dcterms:created xsi:type="dcterms:W3CDTF">2022-09-02T09:18:00Z</dcterms:created>
  <dcterms:modified xsi:type="dcterms:W3CDTF">2022-09-02T09:18:00Z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2052-11.1.0.11691</vt:lpwstr>
  </property>
  <property fmtid="{D5CDD505-2E9C-101B-9397-08002B2CF9AE}" pid="22" name="ICV">
    <vt:lpwstr>3344923D09994F74B99B0114200CE0C1</vt:lpwstr>
  </property>
  <property fmtid="{D5CDD505-2E9C-101B-9397-08002B2CF9AE}" pid="23" name="_2015_ms_pID_725343">
    <vt:lpwstr>(3)AJ9y/7O2hBsfh+d6Bkv8NiVB8z4PmfYChR5NuweDain3RjHxCxCKigZc3dSIiuaOjut/DLRW
+QwO5mZi8Eu4JQVMlDA/TW590cAPIITfh+70BShHcBzKwqI5cEgtan433GRbyejjPlB/DsqU
Yg4wu/SSWkjMe5AkZtob7GQJlkzgFPJKKqDboPQ9NUz3SpGcXk94d3HJYwoVCrJ2hJy+0Up8
3jovGir41J8TsO6jwq</vt:lpwstr>
  </property>
  <property fmtid="{D5CDD505-2E9C-101B-9397-08002B2CF9AE}" pid="24" name="_2015_ms_pID_7253431">
    <vt:lpwstr>gZpEK2O99RcbobWOYpCOpImuvB6KfP+E4YhUMXTeL67oZB6awD+Zvz
LPdjGRKRmWStLZ9F8VI/u3B2RkH9Cdi2t2mlfdS1CQRIXQZuLqDjMOM6ciobUkH8u/IuWII8
Xl/G2bTIW3kdKZ/aIZbchvloBPQI6Zf47OUQQmD+Y+ssibDle1uUE9b4Pai2sHnf5JNEln0y
MmVQo2EbFJVRpZsOnoNq+v/lgLOdV/Am6U3t</vt:lpwstr>
  </property>
  <property fmtid="{D5CDD505-2E9C-101B-9397-08002B2CF9AE}" pid="25" name="_2015_ms_pID_7253432">
    <vt:lpwstr>4w==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1661866119</vt:lpwstr>
  </property>
</Properties>
</file>